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E55C584" w:rsidR="00957E60" w:rsidRDefault="00260052" w:rsidP="008C38F8">
      <w:pPr>
        <w:pStyle w:val="CRCoverPage"/>
        <w:tabs>
          <w:tab w:val="right" w:pos="9639"/>
        </w:tabs>
        <w:spacing w:after="0"/>
        <w:rPr>
          <w:b/>
          <w:i/>
          <w:noProof/>
          <w:sz w:val="28"/>
        </w:rPr>
      </w:pPr>
      <w:r w:rsidRPr="00260052">
        <w:rPr>
          <w:b/>
          <w:noProof/>
          <w:sz w:val="24"/>
        </w:rPr>
        <w:t>3GPP TSG-CT WG4 Meeting #122</w:t>
      </w:r>
      <w:r w:rsidR="00957E60">
        <w:rPr>
          <w:b/>
          <w:i/>
          <w:noProof/>
          <w:sz w:val="28"/>
        </w:rPr>
        <w:tab/>
      </w:r>
      <w:r w:rsidR="0028296C" w:rsidRPr="0028296C">
        <w:rPr>
          <w:b/>
          <w:noProof/>
          <w:sz w:val="24"/>
        </w:rPr>
        <w:t>C4-241</w:t>
      </w:r>
      <w:r w:rsidR="000554AC">
        <w:rPr>
          <w:b/>
          <w:noProof/>
          <w:sz w:val="24"/>
        </w:rPr>
        <w:t>496</w:t>
      </w:r>
    </w:p>
    <w:p w14:paraId="0680BC44" w14:textId="49580554" w:rsidR="00957E60" w:rsidRPr="008C4C05" w:rsidRDefault="00487B87" w:rsidP="00957E60">
      <w:pPr>
        <w:pStyle w:val="CRCoverPage"/>
        <w:tabs>
          <w:tab w:val="right" w:pos="9639"/>
        </w:tabs>
        <w:spacing w:after="0"/>
        <w:rPr>
          <w:b/>
          <w:noProof/>
          <w:sz w:val="24"/>
          <w:vertAlign w:val="superscript"/>
        </w:rPr>
      </w:pPr>
      <w:r w:rsidRPr="00487B87">
        <w:rPr>
          <w:b/>
          <w:noProof/>
          <w:sz w:val="24"/>
        </w:rPr>
        <w:t>Changsha, P.R.China; 15th – 19th April 2024</w:t>
      </w:r>
      <w:r w:rsidR="00957E60">
        <w:rPr>
          <w:b/>
          <w:i/>
          <w:noProof/>
          <w:sz w:val="28"/>
        </w:rPr>
        <w:tab/>
      </w:r>
      <w:r w:rsidR="000554AC" w:rsidRPr="000554AC">
        <w:rPr>
          <w:b/>
          <w:i/>
          <w:noProof/>
          <w:sz w:val="24"/>
          <w:szCs w:val="24"/>
        </w:rPr>
        <w:t>was C4-241129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028C8" w:rsidR="001E41F3" w:rsidRPr="00410371" w:rsidRDefault="00DD2BA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A6626B">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65A22" w:rsidR="001E41F3" w:rsidRPr="00410371" w:rsidRDefault="0028296C" w:rsidP="00C71DC6">
            <w:pPr>
              <w:pStyle w:val="CRCoverPage"/>
              <w:spacing w:after="0"/>
              <w:jc w:val="center"/>
              <w:rPr>
                <w:noProof/>
              </w:rPr>
            </w:pPr>
            <w:r w:rsidRPr="0028296C">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02409" w:rsidR="001E41F3" w:rsidRPr="00C71DC6" w:rsidRDefault="006E0C63"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3117F" w:rsidR="001E41F3" w:rsidRPr="00C71DC6" w:rsidRDefault="00C71DC6" w:rsidP="00C71DC6">
            <w:pPr>
              <w:pStyle w:val="CRCoverPage"/>
              <w:spacing w:after="0"/>
              <w:jc w:val="center"/>
              <w:rPr>
                <w:b/>
                <w:noProof/>
                <w:sz w:val="28"/>
              </w:rPr>
            </w:pPr>
            <w:r w:rsidRPr="00C71DC6">
              <w:rPr>
                <w:b/>
                <w:noProof/>
                <w:sz w:val="28"/>
              </w:rPr>
              <w:t>18.</w:t>
            </w:r>
            <w:r w:rsidR="00A6626B">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D60E8" w:rsidR="001E41F3" w:rsidRDefault="006D6DC1">
            <w:pPr>
              <w:pStyle w:val="CRCoverPage"/>
              <w:spacing w:after="0"/>
              <w:ind w:left="100"/>
              <w:rPr>
                <w:noProof/>
              </w:rPr>
            </w:pPr>
            <w:r w:rsidRPr="006D6DC1">
              <w:t xml:space="preserve">EN on the clash of the message ID created by the </w:t>
            </w:r>
            <w:r w:rsidR="003E4FAE">
              <w:t>RI</w:t>
            </w:r>
            <w:r w:rsidRPr="006D6DC1">
              <w:t xml:space="preserve"> and any messages initiated by the c</w:t>
            </w:r>
            <w:r w:rsidR="004642F8">
              <w:t>-</w:t>
            </w:r>
            <w:r w:rsidRPr="006D6DC1">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8EE99" w:rsidR="001E41F3" w:rsidRDefault="005219C7">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655A9" w:rsidR="001E41F3" w:rsidRDefault="00C71DC6">
            <w:pPr>
              <w:pStyle w:val="CRCoverPage"/>
              <w:spacing w:after="0"/>
              <w:ind w:left="100"/>
              <w:rPr>
                <w:noProof/>
              </w:rPr>
            </w:pPr>
            <w:r>
              <w:t>202</w:t>
            </w:r>
            <w:r w:rsidR="009F41FC">
              <w:t>4</w:t>
            </w:r>
            <w:r w:rsidR="00925BFA">
              <w:t>-</w:t>
            </w:r>
            <w:r w:rsidR="009F41FC">
              <w:t>0</w:t>
            </w:r>
            <w:r w:rsidR="007F2977">
              <w:t>4</w:t>
            </w:r>
            <w:r w:rsidR="00067B79">
              <w:t>-</w:t>
            </w:r>
            <w:r w:rsidR="007F2977">
              <w:t>0</w:t>
            </w:r>
            <w:r w:rsidR="009F41F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1B702" w:rsidR="001E41F3" w:rsidRPr="003D1943" w:rsidRDefault="005219C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DD2BA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A2413" w14:textId="06440DFF" w:rsidR="002C44EB" w:rsidRDefault="002C44EB" w:rsidP="00A929AA">
            <w:pPr>
              <w:pStyle w:val="CRCoverPage"/>
              <w:spacing w:after="0"/>
              <w:ind w:left="100"/>
              <w:rPr>
                <w:noProof/>
              </w:rPr>
            </w:pPr>
            <w:r>
              <w:rPr>
                <w:noProof/>
              </w:rPr>
              <w:t>Clause 5.5.</w:t>
            </w:r>
            <w:r w:rsidR="00A929AA">
              <w:rPr>
                <w:noProof/>
              </w:rPr>
              <w:t>3.</w:t>
            </w:r>
            <w:r w:rsidR="00AC2A74">
              <w:rPr>
                <w:noProof/>
              </w:rPr>
              <w:t>5</w:t>
            </w:r>
            <w:r w:rsidR="00A929AA">
              <w:rPr>
                <w:noProof/>
              </w:rPr>
              <w:t>.</w:t>
            </w:r>
            <w:r>
              <w:rPr>
                <w:noProof/>
              </w:rPr>
              <w:t>1 contains the following editor's note:</w:t>
            </w:r>
          </w:p>
          <w:p w14:paraId="0083F768" w14:textId="77777777" w:rsidR="00A929AA" w:rsidRDefault="00A929AA" w:rsidP="00A929AA">
            <w:pPr>
              <w:pStyle w:val="EditorsNote"/>
            </w:pPr>
          </w:p>
          <w:p w14:paraId="60F768C6" w14:textId="77777777" w:rsidR="00AC2A74" w:rsidRPr="00A642FD" w:rsidRDefault="00AC2A74" w:rsidP="00AC2A74">
            <w:pPr>
              <w:pStyle w:val="EditorsNote"/>
              <w:rPr>
                <w:lang w:eastAsia="ja-JP"/>
              </w:rPr>
            </w:pPr>
            <w:r w:rsidRPr="00A642FD">
              <w:rPr>
                <w:lang w:eastAsia="ja-JP"/>
              </w:rPr>
              <w:t>Editor's note:</w:t>
            </w:r>
            <w:r w:rsidRPr="00A642FD">
              <w:rPr>
                <w:lang w:eastAsia="ja-JP"/>
              </w:rPr>
              <w:tab/>
              <w:t xml:space="preserve">It is FFS how to avoid the clash of the message ID created by the Roaming Intermediary and any future messages initiated by the </w:t>
            </w:r>
            <w:proofErr w:type="spellStart"/>
            <w:r w:rsidRPr="00A642FD">
              <w:rPr>
                <w:lang w:eastAsia="ja-JP"/>
              </w:rPr>
              <w:t>cSEPP</w:t>
            </w:r>
            <w:proofErr w:type="spellEnd"/>
            <w:r w:rsidRPr="00A642FD">
              <w:rPr>
                <w:lang w:eastAsia="ja-JP"/>
              </w:rPr>
              <w:t>.</w:t>
            </w:r>
          </w:p>
          <w:p w14:paraId="708AA7DE" w14:textId="1B6CB7E8" w:rsidR="00072312" w:rsidRDefault="005B38DB" w:rsidP="008B72B2">
            <w:pPr>
              <w:pStyle w:val="CRCoverPage"/>
              <w:spacing w:after="0"/>
              <w:ind w:left="100"/>
              <w:rPr>
                <w:noProof/>
              </w:rPr>
            </w:pPr>
            <w:r>
              <w:rPr>
                <w:noProof/>
              </w:rPr>
              <w:t>It is proposed to add the Roaming Intermediary FQDN to the Metadat</w:t>
            </w:r>
            <w:r w:rsidR="00DD2BA5">
              <w:rPr>
                <w:noProof/>
              </w:rPr>
              <w:t>a</w:t>
            </w:r>
            <w:r>
              <w:rPr>
                <w:noProof/>
              </w:rPr>
              <w:t xml:space="preserve"> type in the N32-f reformatted </w:t>
            </w:r>
            <w:r w:rsidR="005B39C0">
              <w:rPr>
                <w:noProof/>
              </w:rPr>
              <w:t xml:space="preserve">message to enable the receiving SEPP to identify the source of the </w:t>
            </w:r>
            <w:r w:rsidR="008B72B2">
              <w:rPr>
                <w:noProof/>
              </w:rPr>
              <w:t>received N32-f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D52D5" w14:textId="5A76FA1C" w:rsidR="00DC291C" w:rsidRDefault="00F94DCC" w:rsidP="008D6402">
            <w:pPr>
              <w:pStyle w:val="CRCoverPage"/>
              <w:spacing w:after="0"/>
              <w:ind w:left="100"/>
              <w:rPr>
                <w:noProof/>
              </w:rPr>
            </w:pPr>
            <w:r>
              <w:rPr>
                <w:noProof/>
              </w:rPr>
              <w:t xml:space="preserve">Strike out the EN in clause </w:t>
            </w:r>
            <w:r w:rsidR="00DF6EDB" w:rsidRPr="00DF6EDB">
              <w:rPr>
                <w:noProof/>
              </w:rPr>
              <w:t>5.5.3.5.1</w:t>
            </w:r>
            <w:r w:rsidR="00DC291C">
              <w:rPr>
                <w:noProof/>
              </w:rPr>
              <w:t>.</w:t>
            </w:r>
          </w:p>
          <w:p w14:paraId="4E3DBFD1" w14:textId="77777777" w:rsidR="00DC291C" w:rsidRDefault="00DC291C" w:rsidP="008D6402">
            <w:pPr>
              <w:pStyle w:val="CRCoverPage"/>
              <w:spacing w:after="0"/>
              <w:ind w:left="100"/>
              <w:rPr>
                <w:noProof/>
              </w:rPr>
            </w:pPr>
            <w:r>
              <w:rPr>
                <w:noProof/>
              </w:rPr>
              <w:t xml:space="preserve">pSEPP is corrected to p-SEPP. </w:t>
            </w:r>
          </w:p>
          <w:p w14:paraId="31C656EC" w14:textId="478A82F1" w:rsidR="00E205E5" w:rsidRDefault="00E205E5" w:rsidP="008D6402">
            <w:pPr>
              <w:pStyle w:val="CRCoverPage"/>
              <w:spacing w:after="0"/>
              <w:ind w:left="100"/>
              <w:rPr>
                <w:noProof/>
              </w:rPr>
            </w:pPr>
            <w:r>
              <w:rPr>
                <w:noProof/>
              </w:rPr>
              <w:t>add the Roaming Intermediary FQDN to the Metadata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6156C" w:rsidR="001E41F3" w:rsidRDefault="00D82815">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F692" w:rsidR="001E41F3" w:rsidRDefault="00DF6EDB">
            <w:pPr>
              <w:pStyle w:val="CRCoverPage"/>
              <w:spacing w:after="0"/>
              <w:ind w:left="100"/>
              <w:rPr>
                <w:noProof/>
              </w:rPr>
            </w:pPr>
            <w:r w:rsidRPr="00DF6EDB">
              <w:rPr>
                <w:noProof/>
              </w:rPr>
              <w:t>5.5.3.5.1</w:t>
            </w:r>
            <w:r w:rsidR="00AA3476">
              <w:rPr>
                <w:noProof/>
              </w:rPr>
              <w:t>, 6.2.5.2.9</w:t>
            </w:r>
            <w:r w:rsidR="00B06D57">
              <w:rPr>
                <w:noProof/>
              </w:rPr>
              <w:t>, A</w:t>
            </w:r>
            <w:r w:rsidR="00B4740C">
              <w:rPr>
                <w:noProof/>
              </w:rPr>
              <w:t>.</w:t>
            </w:r>
            <w:r w:rsidR="00B06D5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8E1F84" w:rsidR="001E41F3" w:rsidRDefault="009D65FB" w:rsidP="009A0ABA">
            <w:pPr>
              <w:spacing w:after="0"/>
              <w:textAlignment w:val="center"/>
              <w:rPr>
                <w:noProof/>
              </w:rPr>
            </w:pPr>
            <w:r w:rsidRPr="009D65FB">
              <w:rPr>
                <w:rFonts w:ascii="Arial" w:hAnsi="Arial" w:cs="Arial"/>
                <w:lang w:eastAsia="en-GB"/>
              </w:rPr>
              <w:t>This CR introduces backwards compatible corrections to the OpenAPI definition of the JOSE Protected Message Forwarding API on N32-f.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725F06" w:rsidR="008863B9" w:rsidRDefault="00E42801">
            <w:pPr>
              <w:pStyle w:val="CRCoverPage"/>
              <w:spacing w:after="0"/>
              <w:ind w:left="100"/>
              <w:rPr>
                <w:noProof/>
              </w:rPr>
            </w:pPr>
            <w:r>
              <w:rPr>
                <w:noProof/>
              </w:rPr>
              <w:t>Rev1 : add the source of N32f message to the Meta</w:t>
            </w:r>
            <w:r w:rsidR="00AA3476">
              <w:rPr>
                <w:noProof/>
              </w:rPr>
              <w:t>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3EB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4445E4" w14:textId="77777777" w:rsidR="00886463" w:rsidRPr="00A642FD" w:rsidRDefault="00886463" w:rsidP="00886463">
      <w:pPr>
        <w:pStyle w:val="Heading5"/>
      </w:pPr>
      <w:bookmarkStart w:id="1" w:name="_Toc160551176"/>
      <w:r>
        <w:t>5.5.3.5.1</w:t>
      </w:r>
      <w:r>
        <w:tab/>
      </w:r>
      <w:r w:rsidRPr="00A642FD">
        <w:t>Applicative request message originated by Roaming Intermediary via N32-</w:t>
      </w:r>
      <w:proofErr w:type="gramStart"/>
      <w:r w:rsidRPr="00A642FD">
        <w:t>f</w:t>
      </w:r>
      <w:bookmarkEnd w:id="1"/>
      <w:proofErr w:type="gramEnd"/>
    </w:p>
    <w:p w14:paraId="3039F8D2" w14:textId="77777777" w:rsidR="00886463" w:rsidRPr="00A642FD" w:rsidRDefault="00886463" w:rsidP="00886463">
      <w:pPr>
        <w:rPr>
          <w:rFonts w:eastAsia="MS Mincho"/>
          <w:lang w:eastAsia="ja-JP"/>
        </w:rPr>
      </w:pPr>
      <w:r w:rsidRPr="00A642FD">
        <w:rPr>
          <w:rFonts w:eastAsia="MS Mincho"/>
          <w:lang w:eastAsia="ja-JP"/>
        </w:rPr>
        <w:t>The procedure below describes the situation in which Roaming Intermediary detects an event where there are no immediate N32-f messages corresponding to react on. An independent request message is initiated by the Roaming Intermediary.</w:t>
      </w:r>
    </w:p>
    <w:p w14:paraId="3B0B6496" w14:textId="4791EBA0" w:rsidR="00886463" w:rsidRPr="00A642FD" w:rsidRDefault="003E4FAE" w:rsidP="00886463">
      <w:ins w:id="2" w:author="Nokia" w:date="2024-03-29T11:30:00Z">
        <w:r w:rsidRPr="00A642FD">
          <w:object w:dxaOrig="9710" w:dyaOrig="3771" w14:anchorId="7DB2E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86.85pt" o:ole="">
              <v:imagedata r:id="rId23" o:title=""/>
            </v:shape>
            <o:OLEObject Type="Embed" ProgID="Visio.Drawing.15" ShapeID="_x0000_i1025" DrawAspect="Content" ObjectID="_1774914583" r:id="rId24"/>
          </w:object>
        </w:r>
      </w:ins>
      <w:del w:id="3" w:author="Nokia" w:date="2024-03-29T11:30:00Z">
        <w:r w:rsidR="00886463" w:rsidRPr="00A642FD" w:rsidDel="00EC1AEB">
          <w:object w:dxaOrig="9615" w:dyaOrig="3735" w14:anchorId="0586DFCC">
            <v:shape id="_x0000_i1026" type="#_x0000_t75" style="width:483.05pt;height:185.45pt" o:ole="">
              <v:imagedata r:id="rId25" o:title=""/>
            </v:shape>
            <o:OLEObject Type="Embed" ProgID="Visio.Drawing.15" ShapeID="_x0000_i1026" DrawAspect="Content" ObjectID="_1774914584" r:id="rId26"/>
          </w:object>
        </w:r>
      </w:del>
    </w:p>
    <w:p w14:paraId="3F1E8F3B" w14:textId="77777777" w:rsidR="00886463" w:rsidRPr="00A642FD" w:rsidRDefault="00886463" w:rsidP="00886463">
      <w:pPr>
        <w:pStyle w:val="TF"/>
      </w:pPr>
      <w:r w:rsidRPr="00A642FD">
        <w:t>Figure 5.5.3.5.1-1: Applicative request message originated by Roaming Intermediary via N32-f</w:t>
      </w:r>
    </w:p>
    <w:p w14:paraId="1269A1E1" w14:textId="77777777" w:rsidR="00886463" w:rsidRPr="00A642FD" w:rsidRDefault="00886463" w:rsidP="00886463">
      <w:pPr>
        <w:pStyle w:val="B1"/>
        <w:rPr>
          <w:lang w:eastAsia="ja-JP"/>
        </w:rPr>
      </w:pPr>
      <w:r w:rsidRPr="00A642FD">
        <w:rPr>
          <w:lang w:eastAsia="ja-JP"/>
        </w:rPr>
        <w:t>1.</w:t>
      </w:r>
      <w:r w:rsidRPr="00A642FD">
        <w:tab/>
        <w:t>The Roaming Intermediary detects an applicative event regarding the status of roaming where the Roaming Intermediary requires to change the status on specific NF.</w:t>
      </w:r>
    </w:p>
    <w:p w14:paraId="7973E73D" w14:textId="77777777" w:rsidR="00886463" w:rsidRPr="00A642FD" w:rsidRDefault="00886463" w:rsidP="00886463">
      <w:pPr>
        <w:pStyle w:val="NO"/>
      </w:pPr>
      <w:r w:rsidRPr="00A642FD">
        <w:t>NOTE 1:</w:t>
      </w:r>
      <w:r w:rsidRPr="00A642FD">
        <w:tab/>
        <w:t>How the Roaming Intermediary becomes aware of N32f_contextID is outside the scope of this specification.</w:t>
      </w:r>
    </w:p>
    <w:p w14:paraId="6E7AF955" w14:textId="67FC9C54" w:rsidR="00886463" w:rsidRDefault="00886463" w:rsidP="00886463">
      <w:pPr>
        <w:pStyle w:val="B1"/>
        <w:rPr>
          <w:ins w:id="4" w:author="NOKIA-V1" w:date="2024-04-17T14:48:00Z"/>
        </w:rPr>
      </w:pPr>
      <w:r w:rsidRPr="00A642FD">
        <w:t xml:space="preserve">2. </w:t>
      </w:r>
      <w:r w:rsidRPr="00A642FD">
        <w:tab/>
        <w:t>The Roaming Intermediary shall create a new N32-f request encapsulating a request for the appropriate NF as specified in clause 5.5.3.5.2, and shall send the request towards p</w:t>
      </w:r>
      <w:ins w:id="5" w:author="Nokia" w:date="2024-03-29T11:28:00Z">
        <w:r w:rsidR="002E3569">
          <w:t>-</w:t>
        </w:r>
      </w:ins>
      <w:r w:rsidRPr="00A642FD">
        <w:t>SEPP for the message targeted to NF Producer.</w:t>
      </w:r>
    </w:p>
    <w:p w14:paraId="7EBC1A8D" w14:textId="1B2B2F58" w:rsidR="00886463" w:rsidRPr="00A642FD" w:rsidDel="00886463" w:rsidRDefault="00886463" w:rsidP="00886463">
      <w:pPr>
        <w:pStyle w:val="EditorsNote"/>
        <w:rPr>
          <w:del w:id="6" w:author="Nokia" w:date="2024-03-29T11:27:00Z"/>
          <w:lang w:eastAsia="ja-JP"/>
        </w:rPr>
      </w:pPr>
      <w:del w:id="7" w:author="Nokia" w:date="2024-03-29T11:27:00Z">
        <w:r w:rsidRPr="00A642FD" w:rsidDel="00886463">
          <w:rPr>
            <w:lang w:eastAsia="ja-JP"/>
          </w:rPr>
          <w:delText>Editor's note:</w:delText>
        </w:r>
        <w:r w:rsidRPr="00A642FD" w:rsidDel="00886463">
          <w:rPr>
            <w:lang w:eastAsia="ja-JP"/>
          </w:rPr>
          <w:tab/>
          <w:delText>It is FFS how to avoid the clash of the message ID created by the Roaming Intermediary and any future messages initiated by the cSEPP.</w:delText>
        </w:r>
      </w:del>
    </w:p>
    <w:p w14:paraId="115389FD" w14:textId="77777777" w:rsidR="00886463" w:rsidRPr="00A642FD" w:rsidRDefault="00886463" w:rsidP="00886463">
      <w:pPr>
        <w:pStyle w:val="NO"/>
      </w:pPr>
      <w:r w:rsidRPr="00A642FD">
        <w:t>NOTE 2:</w:t>
      </w:r>
      <w:r w:rsidRPr="00A642FD">
        <w:tab/>
        <w:t>The encapsulated message itself is not in scope of N32 definition. Here only the transport is defined, the content is application specific.</w:t>
      </w:r>
    </w:p>
    <w:p w14:paraId="4CE15EA4" w14:textId="028BFCBC" w:rsidR="00886463" w:rsidRPr="00A642FD" w:rsidRDefault="00886463" w:rsidP="00886463">
      <w:pPr>
        <w:pStyle w:val="B1"/>
      </w:pPr>
      <w:r w:rsidRPr="00A642FD">
        <w:t>3a.</w:t>
      </w:r>
      <w:r w:rsidRPr="00A642FD">
        <w:tab/>
        <w:t>The p</w:t>
      </w:r>
      <w:ins w:id="8" w:author="Nokia" w:date="2024-03-29T11:28:00Z">
        <w:r w:rsidR="002E3569">
          <w:t>-</w:t>
        </w:r>
      </w:ins>
      <w:r w:rsidRPr="00A642FD">
        <w:t>SEPP shall verify that the Roaming Intermediary is allowed to generate the given request according to operator policy. If allowed by the policy, the p</w:t>
      </w:r>
      <w:ins w:id="9" w:author="Nokia" w:date="2024-03-29T11:27:00Z">
        <w:r w:rsidR="002E3569">
          <w:t>-</w:t>
        </w:r>
      </w:ins>
      <w:r w:rsidRPr="00A642FD">
        <w:t>SEPP shall reconstruct the request to be forwarded to the NF and forward the request to the target NF.</w:t>
      </w:r>
    </w:p>
    <w:p w14:paraId="7CF88819" w14:textId="77777777" w:rsidR="00886463" w:rsidRPr="00A642FD" w:rsidRDefault="00886463" w:rsidP="00886463">
      <w:pPr>
        <w:pStyle w:val="B1"/>
        <w:rPr>
          <w:lang w:val="en-US" w:eastAsia="ja-JP"/>
        </w:rPr>
      </w:pPr>
      <w:r w:rsidRPr="002916E5">
        <w:rPr>
          <w:rFonts w:hint="eastAsia"/>
          <w:lang w:eastAsia="ja-JP"/>
        </w:rPr>
        <w:lastRenderedPageBreak/>
        <w:t>3</w:t>
      </w:r>
      <w:r w:rsidRPr="002916E5">
        <w:rPr>
          <w:lang w:eastAsia="ja-JP"/>
        </w:rPr>
        <w:t>b.</w:t>
      </w:r>
      <w:r w:rsidRPr="002916E5">
        <w:rPr>
          <w:lang w:eastAsia="ja-JP"/>
        </w:rPr>
        <w:tab/>
        <w:t>If the message is not allowed by the policy as in step</w:t>
      </w:r>
      <w:r w:rsidRPr="002916E5">
        <w:rPr>
          <w:lang w:val="en-US" w:eastAsia="ja-JP"/>
        </w:rPr>
        <w:t xml:space="preserve"> 3a, then </w:t>
      </w:r>
      <w:r w:rsidRPr="00DB04E2">
        <w:rPr>
          <w:lang w:val="en-US" w:eastAsia="ja-JP"/>
        </w:rPr>
        <w:t xml:space="preserve">the responding </w:t>
      </w:r>
      <w:r w:rsidRPr="00AF3C39">
        <w:rPr>
          <w:lang w:val="en-US" w:eastAsia="ja-JP"/>
        </w:rPr>
        <w:t>SEPP shall return an appropriate 4xx/5xx status code together with the "ProblemDetails"</w:t>
      </w:r>
      <w:r w:rsidRPr="002C0074">
        <w:rPr>
          <w:lang w:val="en-US" w:eastAsia="ja-JP"/>
        </w:rPr>
        <w:t xml:space="preserve"> in the content of the response</w:t>
      </w:r>
      <w:r w:rsidRPr="00F34FF6">
        <w:rPr>
          <w:lang w:val="en-US" w:eastAsia="ja-JP"/>
        </w:rPr>
        <w:t>.</w:t>
      </w:r>
    </w:p>
    <w:p w14:paraId="658A3512" w14:textId="0F73DD2E" w:rsidR="00886463" w:rsidRPr="00A642FD" w:rsidRDefault="00886463" w:rsidP="00886463">
      <w:pPr>
        <w:pStyle w:val="B1"/>
        <w:rPr>
          <w:lang w:eastAsia="ja-JP"/>
        </w:rPr>
      </w:pPr>
      <w:r w:rsidRPr="00A642FD">
        <w:rPr>
          <w:lang w:eastAsia="ja-JP"/>
        </w:rPr>
        <w:t>4.</w:t>
      </w:r>
      <w:r w:rsidRPr="00A642FD">
        <w:rPr>
          <w:lang w:eastAsia="ja-JP"/>
        </w:rPr>
        <w:tab/>
        <w:t>The target NF shall return an appropriate response to the p</w:t>
      </w:r>
      <w:ins w:id="10" w:author="Nokia" w:date="2024-03-29T11:28:00Z">
        <w:r w:rsidR="002E3569">
          <w:rPr>
            <w:lang w:eastAsia="ja-JP"/>
          </w:rPr>
          <w:t>-</w:t>
        </w:r>
      </w:ins>
      <w:r w:rsidRPr="00A642FD">
        <w:rPr>
          <w:lang w:eastAsia="ja-JP"/>
        </w:rPr>
        <w:t xml:space="preserve">SEPP. </w:t>
      </w:r>
    </w:p>
    <w:p w14:paraId="0222D579" w14:textId="7D088C7E" w:rsidR="00886463" w:rsidRPr="00A642FD" w:rsidRDefault="00886463" w:rsidP="00886463">
      <w:pPr>
        <w:pStyle w:val="B1"/>
      </w:pPr>
      <w:r w:rsidRPr="00A642FD">
        <w:rPr>
          <w:lang w:eastAsia="ja-JP"/>
        </w:rPr>
        <w:t>5.</w:t>
      </w:r>
      <w:r w:rsidRPr="00A642FD">
        <w:rPr>
          <w:lang w:eastAsia="ja-JP"/>
        </w:rPr>
        <w:tab/>
        <w:t>The p</w:t>
      </w:r>
      <w:ins w:id="11" w:author="Nokia" w:date="2024-03-29T11:28:00Z">
        <w:r w:rsidR="002E3569">
          <w:rPr>
            <w:lang w:eastAsia="ja-JP"/>
          </w:rPr>
          <w:t>-</w:t>
        </w:r>
      </w:ins>
      <w:r w:rsidRPr="00A642FD">
        <w:rPr>
          <w:lang w:eastAsia="ja-JP"/>
        </w:rPr>
        <w:t>SEPP shall forward the response using PRINS security to Roaming Intermediary. Since the Roaming Intermediary is the NF consumer of the request, the response is not forwarded to any other entity from the Roaming Intermediary.</w:t>
      </w:r>
    </w:p>
    <w:p w14:paraId="0D6445F2" w14:textId="77777777" w:rsidR="00886463" w:rsidRPr="00A642FD" w:rsidRDefault="00886463" w:rsidP="00886463">
      <w:pPr>
        <w:pStyle w:val="NO"/>
      </w:pPr>
      <w:r w:rsidRPr="00A642FD">
        <w:t>NOTE 3:</w:t>
      </w:r>
      <w:r w:rsidRPr="00A642FD">
        <w:tab/>
        <w:t>Step 5 does not prohibit the Roaming Intermediary to initiate any further signalling corresponding to the received HTTP response.</w:t>
      </w:r>
    </w:p>
    <w:p w14:paraId="5ADC173A" w14:textId="41B6616D" w:rsidR="00886463" w:rsidRPr="00A642FD" w:rsidRDefault="00886463" w:rsidP="00886463">
      <w:pPr>
        <w:rPr>
          <w:lang w:eastAsia="ja-JP"/>
        </w:rPr>
      </w:pPr>
      <w:r w:rsidRPr="00A642FD">
        <w:rPr>
          <w:lang w:eastAsia="ja-JP"/>
        </w:rPr>
        <w:t>The procedure is analogous if the Roaming Intermediary detects an event that is required on NF beyond the other Roaming Intermediary. In this case the request is routed via the other Roaming Intermediary to the p</w:t>
      </w:r>
      <w:ins w:id="12" w:author="Nokia" w:date="2024-03-29T11:28:00Z">
        <w:r w:rsidR="002E3569">
          <w:rPr>
            <w:lang w:eastAsia="ja-JP"/>
          </w:rPr>
          <w:t>-</w:t>
        </w:r>
      </w:ins>
      <w:r w:rsidRPr="00A642FD">
        <w:rPr>
          <w:lang w:eastAsia="ja-JP"/>
        </w:rPr>
        <w:t>SEPP.</w:t>
      </w:r>
    </w:p>
    <w:p w14:paraId="4873F365" w14:textId="77777777" w:rsidR="00886463" w:rsidRPr="00A642FD" w:rsidRDefault="00886463" w:rsidP="00886463">
      <w:pPr>
        <w:pStyle w:val="NO"/>
      </w:pPr>
      <w:r w:rsidRPr="00A642FD">
        <w:rPr>
          <w:rFonts w:eastAsia="DengXian"/>
        </w:rPr>
        <w:t>NOTE</w:t>
      </w:r>
      <w:r w:rsidRPr="00A642FD">
        <w:rPr>
          <w:rFonts w:eastAsia="DengXian"/>
          <w:lang w:val="en-US"/>
        </w:rPr>
        <w:t> 4</w:t>
      </w:r>
      <w:r w:rsidRPr="00A642FD">
        <w:t>:</w:t>
      </w:r>
      <w:r w:rsidRPr="00A642FD">
        <w:tab/>
        <w:t>As there can only be two Roaming Intermediaries between two SEPPs, the scenario described above refers to the case when the Roaming Intermediary needs to send to the SEPP connected via the other Roaming Intermediary.</w:t>
      </w:r>
    </w:p>
    <w:p w14:paraId="49C0FE90" w14:textId="74A99B27" w:rsidR="00E42801" w:rsidRPr="006B5418" w:rsidRDefault="00E42801" w:rsidP="00E42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36CEC" w14:textId="77777777" w:rsidR="00D93EA3" w:rsidRDefault="00D93EA3">
      <w:pPr>
        <w:rPr>
          <w:noProof/>
        </w:rPr>
      </w:pPr>
    </w:p>
    <w:p w14:paraId="7465C031" w14:textId="77777777" w:rsidR="00E42801" w:rsidRDefault="00E42801" w:rsidP="00E42801">
      <w:pPr>
        <w:pStyle w:val="Heading5"/>
      </w:pPr>
      <w:bookmarkStart w:id="13" w:name="_Toc24986411"/>
      <w:bookmarkStart w:id="14" w:name="_Toc34205839"/>
      <w:bookmarkStart w:id="15" w:name="_Toc39062023"/>
      <w:bookmarkStart w:id="16" w:name="_Toc43277265"/>
      <w:bookmarkStart w:id="17" w:name="_Toc49847595"/>
      <w:bookmarkStart w:id="18" w:name="_Toc56419576"/>
      <w:bookmarkStart w:id="19" w:name="_Toc112683384"/>
      <w:bookmarkStart w:id="20" w:name="_Toc160551271"/>
      <w:r>
        <w:lastRenderedPageBreak/>
        <w:t>6.2.5.2.9</w:t>
      </w:r>
      <w:r>
        <w:tab/>
        <w:t>Type: MetaData</w:t>
      </w:r>
      <w:bookmarkEnd w:id="13"/>
      <w:bookmarkEnd w:id="14"/>
      <w:bookmarkEnd w:id="15"/>
      <w:bookmarkEnd w:id="16"/>
      <w:bookmarkEnd w:id="17"/>
      <w:bookmarkEnd w:id="18"/>
      <w:bookmarkEnd w:id="19"/>
      <w:bookmarkEnd w:id="20"/>
    </w:p>
    <w:p w14:paraId="7E8B0471" w14:textId="77777777" w:rsidR="00E42801" w:rsidRDefault="00E42801" w:rsidP="00E42801">
      <w:pPr>
        <w:pStyle w:val="TH"/>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2801" w:rsidRPr="003E6078" w14:paraId="6AB3A536" w14:textId="77777777" w:rsidTr="00A14A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671F1" w14:textId="77777777" w:rsidR="00E42801" w:rsidRPr="003E6078" w:rsidRDefault="00E42801" w:rsidP="00A14A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BDED03" w14:textId="77777777" w:rsidR="00E42801" w:rsidRPr="003E6078" w:rsidRDefault="00E42801" w:rsidP="00A14A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3A6A59" w14:textId="77777777" w:rsidR="00E42801" w:rsidRPr="003E6078" w:rsidRDefault="00E42801" w:rsidP="00A14A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0EC581" w14:textId="77777777" w:rsidR="00E42801" w:rsidRPr="003E6078" w:rsidRDefault="00E42801" w:rsidP="00A14A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BB249" w14:textId="77777777" w:rsidR="00E42801" w:rsidRPr="003E6078" w:rsidRDefault="00E42801" w:rsidP="00A14A3F">
            <w:pPr>
              <w:pStyle w:val="TAH"/>
              <w:rPr>
                <w:rFonts w:cs="Arial"/>
                <w:szCs w:val="18"/>
              </w:rPr>
            </w:pPr>
            <w:r w:rsidRPr="003E6078">
              <w:rPr>
                <w:rFonts w:cs="Arial"/>
                <w:szCs w:val="18"/>
              </w:rPr>
              <w:t>Description</w:t>
            </w:r>
          </w:p>
        </w:tc>
      </w:tr>
      <w:tr w:rsidR="00E42801" w:rsidRPr="003E6078" w14:paraId="431393AC" w14:textId="77777777" w:rsidTr="00A14A3F">
        <w:trPr>
          <w:jc w:val="center"/>
        </w:trPr>
        <w:tc>
          <w:tcPr>
            <w:tcW w:w="2090" w:type="dxa"/>
            <w:tcBorders>
              <w:top w:val="single" w:sz="4" w:space="0" w:color="auto"/>
              <w:left w:val="single" w:sz="4" w:space="0" w:color="auto"/>
              <w:bottom w:val="single" w:sz="4" w:space="0" w:color="auto"/>
              <w:right w:val="single" w:sz="4" w:space="0" w:color="auto"/>
            </w:tcBorders>
          </w:tcPr>
          <w:p w14:paraId="08D5EADA" w14:textId="77777777" w:rsidR="00E42801" w:rsidRPr="003E6078" w:rsidRDefault="00E42801" w:rsidP="00A14A3F">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119F65B2" w14:textId="77777777" w:rsidR="00E42801" w:rsidRPr="003E6078" w:rsidRDefault="00E42801" w:rsidP="00A14A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B0D0F7E" w14:textId="77777777" w:rsidR="00E42801" w:rsidRPr="003E6078" w:rsidRDefault="00E42801" w:rsidP="00A14A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182699" w14:textId="77777777" w:rsidR="00E42801" w:rsidRPr="003E6078" w:rsidRDefault="00E42801" w:rsidP="00A14A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C8D7C8B" w14:textId="77777777" w:rsidR="00E42801" w:rsidRPr="003E6078" w:rsidRDefault="00E42801" w:rsidP="00A14A3F">
            <w:pPr>
              <w:pStyle w:val="TAL"/>
            </w:pPr>
            <w:r w:rsidRPr="003E6078">
              <w:rPr>
                <w:rFonts w:cs="Arial"/>
                <w:szCs w:val="18"/>
              </w:rPr>
              <w:t xml:space="preserve">This IE shall contain the n32fContextId </w:t>
            </w:r>
            <w:r>
              <w:rPr>
                <w:rFonts w:cs="Arial"/>
                <w:szCs w:val="18"/>
              </w:rPr>
              <w:t>of the SEPP receiving the message, which is exchanged</w:t>
            </w:r>
            <w:r w:rsidRPr="003E6078">
              <w:rPr>
                <w:rFonts w:cs="Arial"/>
                <w:szCs w:val="18"/>
              </w:rPr>
              <w:t xml:space="preserve"> </w:t>
            </w:r>
            <w:r>
              <w:rPr>
                <w:rFonts w:cs="Arial"/>
                <w:szCs w:val="18"/>
              </w:rPr>
              <w:t xml:space="preserve">between the </w:t>
            </w:r>
            <w:r w:rsidRPr="003E6078">
              <w:rPr>
                <w:rFonts w:cs="Arial"/>
                <w:szCs w:val="18"/>
              </w:rPr>
              <w:t>SEPP</w:t>
            </w:r>
            <w:r>
              <w:rPr>
                <w:rFonts w:cs="Arial"/>
                <w:szCs w:val="18"/>
              </w:rPr>
              <w:t>s</w:t>
            </w:r>
            <w:r w:rsidRPr="003E6078">
              <w:rPr>
                <w:rFonts w:cs="Arial"/>
                <w:szCs w:val="18"/>
              </w:rPr>
              <w:t xml:space="preserve"> during the </w:t>
            </w:r>
            <w:r w:rsidRPr="003E6078">
              <w:t>parameter exchange procedure (see clause 5.2.3).</w:t>
            </w:r>
          </w:p>
          <w:p w14:paraId="6AEFCCD7" w14:textId="77777777" w:rsidR="00E42801" w:rsidRPr="003E6078" w:rsidRDefault="00E42801" w:rsidP="00A14A3F">
            <w:pPr>
              <w:pStyle w:val="TAL"/>
            </w:pPr>
          </w:p>
          <w:p w14:paraId="0C9246F9" w14:textId="77777777" w:rsidR="00E42801" w:rsidRPr="003E6078" w:rsidRDefault="00E42801" w:rsidP="00A14A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62B98377" w14:textId="77777777" w:rsidR="00E42801" w:rsidRPr="003E6078" w:rsidRDefault="00E42801" w:rsidP="00A14A3F">
            <w:pPr>
              <w:pStyle w:val="TAL"/>
              <w:rPr>
                <w:lang w:eastAsia="zh-CN"/>
              </w:rPr>
            </w:pPr>
          </w:p>
          <w:p w14:paraId="01F5513D" w14:textId="77777777" w:rsidR="00E42801" w:rsidRPr="003E6078" w:rsidRDefault="00E42801" w:rsidP="00A14A3F">
            <w:pPr>
              <w:pStyle w:val="TAL"/>
              <w:rPr>
                <w:rFonts w:cs="Arial"/>
                <w:szCs w:val="18"/>
              </w:rPr>
            </w:pPr>
            <w:r w:rsidRPr="003E6078">
              <w:rPr>
                <w:lang w:eastAsia="zh-CN"/>
              </w:rPr>
              <w:t xml:space="preserve">Pattern: </w:t>
            </w:r>
            <w:r w:rsidRPr="003E6078">
              <w:rPr>
                <w:rFonts w:cs="Arial"/>
                <w:szCs w:val="18"/>
              </w:rPr>
              <w:t>'^[A-Fa-f0-9]{16}$'</w:t>
            </w:r>
          </w:p>
          <w:p w14:paraId="3B3A3EF1" w14:textId="77777777" w:rsidR="00E42801" w:rsidRPr="003E6078" w:rsidRDefault="00E42801" w:rsidP="00A14A3F">
            <w:pPr>
              <w:pStyle w:val="TAL"/>
              <w:rPr>
                <w:lang w:eastAsia="zh-CN"/>
              </w:rPr>
            </w:pPr>
          </w:p>
          <w:p w14:paraId="448D7CB8" w14:textId="77777777" w:rsidR="00E42801" w:rsidRPr="003E6078" w:rsidRDefault="00E42801" w:rsidP="00A14A3F">
            <w:pPr>
              <w:pStyle w:val="TAL"/>
              <w:rPr>
                <w:lang w:eastAsia="zh-CN"/>
              </w:rPr>
            </w:pPr>
            <w:r w:rsidRPr="003E6078">
              <w:rPr>
                <w:lang w:eastAsia="zh-CN"/>
              </w:rPr>
              <w:t>Example: "0600AD1855BD6007".</w:t>
            </w:r>
          </w:p>
          <w:p w14:paraId="02F66F2C" w14:textId="77777777" w:rsidR="00E42801" w:rsidRPr="003E6078" w:rsidRDefault="00E42801" w:rsidP="00A14A3F">
            <w:pPr>
              <w:pStyle w:val="TAL"/>
              <w:rPr>
                <w:rFonts w:cs="Arial"/>
                <w:szCs w:val="18"/>
              </w:rPr>
            </w:pPr>
          </w:p>
        </w:tc>
      </w:tr>
      <w:tr w:rsidR="00E42801" w:rsidRPr="003E6078" w14:paraId="785D0088" w14:textId="77777777" w:rsidTr="00A14A3F">
        <w:trPr>
          <w:jc w:val="center"/>
        </w:trPr>
        <w:tc>
          <w:tcPr>
            <w:tcW w:w="2090" w:type="dxa"/>
            <w:tcBorders>
              <w:top w:val="single" w:sz="4" w:space="0" w:color="auto"/>
              <w:left w:val="single" w:sz="4" w:space="0" w:color="auto"/>
              <w:bottom w:val="single" w:sz="4" w:space="0" w:color="auto"/>
              <w:right w:val="single" w:sz="4" w:space="0" w:color="auto"/>
            </w:tcBorders>
          </w:tcPr>
          <w:p w14:paraId="6114F92A" w14:textId="77777777" w:rsidR="00E42801" w:rsidRPr="003E6078" w:rsidRDefault="00E42801" w:rsidP="00A14A3F">
            <w:pPr>
              <w:pStyle w:val="TAL"/>
            </w:pPr>
            <w:r w:rsidRPr="003E6078">
              <w:t>messageId</w:t>
            </w:r>
          </w:p>
        </w:tc>
        <w:tc>
          <w:tcPr>
            <w:tcW w:w="1559" w:type="dxa"/>
            <w:tcBorders>
              <w:top w:val="single" w:sz="4" w:space="0" w:color="auto"/>
              <w:left w:val="single" w:sz="4" w:space="0" w:color="auto"/>
              <w:bottom w:val="single" w:sz="4" w:space="0" w:color="auto"/>
              <w:right w:val="single" w:sz="4" w:space="0" w:color="auto"/>
            </w:tcBorders>
          </w:tcPr>
          <w:p w14:paraId="7CA79C44" w14:textId="77777777" w:rsidR="00E42801" w:rsidRPr="003E6078" w:rsidRDefault="00E42801" w:rsidP="00A14A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4522DF01" w14:textId="77777777" w:rsidR="00E42801" w:rsidRPr="003E6078" w:rsidRDefault="00E42801" w:rsidP="00A14A3F">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65D1FE68" w14:textId="77777777" w:rsidR="00E42801" w:rsidRPr="003E6078" w:rsidRDefault="00E42801" w:rsidP="00A14A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9BBD7" w14:textId="77777777" w:rsidR="00E42801" w:rsidRPr="003E6078" w:rsidRDefault="00E42801" w:rsidP="00A14A3F">
            <w:pPr>
              <w:pStyle w:val="TAL"/>
              <w:rPr>
                <w:rFonts w:cs="Arial"/>
                <w:szCs w:val="18"/>
              </w:rPr>
            </w:pPr>
            <w:r w:rsidRPr="003E6078">
              <w:rPr>
                <w:rFonts w:cs="Arial" w:hint="eastAsia"/>
                <w:szCs w:val="18"/>
              </w:rPr>
              <w:t>This IE identifies a particular request</w:t>
            </w:r>
            <w:r w:rsidRPr="003E6078">
              <w:rPr>
                <w:rFonts w:cs="Arial"/>
                <w:szCs w:val="18"/>
              </w:rPr>
              <w:t xml:space="preserve"> that is transformed by the SEPP. The value of this IE shall be encoded in hexadecimal representation of a 64 bit integer. This identifier is used in the N32-f error reporting procedure as specified in clause 6.1.4.5.</w:t>
            </w:r>
          </w:p>
          <w:p w14:paraId="2A47FBB3" w14:textId="77777777" w:rsidR="00E42801" w:rsidRPr="003E6078" w:rsidRDefault="00E42801" w:rsidP="00A14A3F">
            <w:pPr>
              <w:pStyle w:val="TAL"/>
              <w:rPr>
                <w:rFonts w:cs="Arial"/>
                <w:szCs w:val="18"/>
              </w:rPr>
            </w:pPr>
          </w:p>
          <w:p w14:paraId="268FDEA4" w14:textId="77777777" w:rsidR="00E42801" w:rsidRPr="003E6078" w:rsidRDefault="00E42801" w:rsidP="00A14A3F">
            <w:pPr>
              <w:pStyle w:val="TAL"/>
              <w:rPr>
                <w:rFonts w:cs="Arial"/>
                <w:szCs w:val="18"/>
              </w:rPr>
            </w:pPr>
            <w:r w:rsidRPr="003E6078">
              <w:rPr>
                <w:rFonts w:cs="Arial"/>
                <w:szCs w:val="18"/>
              </w:rPr>
              <w:t>Pattern: ^[a-fA-F0-9]{1, 16}$</w:t>
            </w:r>
          </w:p>
        </w:tc>
      </w:tr>
      <w:tr w:rsidR="00E42801" w:rsidRPr="003E6078" w14:paraId="786F175F" w14:textId="77777777" w:rsidTr="00A14A3F">
        <w:trPr>
          <w:jc w:val="center"/>
        </w:trPr>
        <w:tc>
          <w:tcPr>
            <w:tcW w:w="2090" w:type="dxa"/>
            <w:tcBorders>
              <w:top w:val="single" w:sz="4" w:space="0" w:color="auto"/>
              <w:left w:val="single" w:sz="4" w:space="0" w:color="auto"/>
              <w:bottom w:val="single" w:sz="4" w:space="0" w:color="auto"/>
              <w:right w:val="single" w:sz="4" w:space="0" w:color="auto"/>
            </w:tcBorders>
          </w:tcPr>
          <w:p w14:paraId="22EA6223" w14:textId="77777777" w:rsidR="00E42801" w:rsidRPr="003E6078" w:rsidRDefault="00E42801" w:rsidP="00A14A3F">
            <w:pPr>
              <w:pStyle w:val="TAL"/>
            </w:pPr>
            <w:r w:rsidRPr="003E6078">
              <w:t>authorizedIpxId</w:t>
            </w:r>
          </w:p>
        </w:tc>
        <w:tc>
          <w:tcPr>
            <w:tcW w:w="1559" w:type="dxa"/>
            <w:tcBorders>
              <w:top w:val="single" w:sz="4" w:space="0" w:color="auto"/>
              <w:left w:val="single" w:sz="4" w:space="0" w:color="auto"/>
              <w:bottom w:val="single" w:sz="4" w:space="0" w:color="auto"/>
              <w:right w:val="single" w:sz="4" w:space="0" w:color="auto"/>
            </w:tcBorders>
          </w:tcPr>
          <w:p w14:paraId="14C38E97" w14:textId="77777777" w:rsidR="00E42801" w:rsidRPr="003E6078" w:rsidRDefault="00E42801" w:rsidP="00A14A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D420156" w14:textId="77777777" w:rsidR="00E42801" w:rsidRPr="003E6078" w:rsidRDefault="00E42801" w:rsidP="00A14A3F">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583A08D9" w14:textId="77777777" w:rsidR="00E42801" w:rsidRPr="003E6078" w:rsidRDefault="00E42801" w:rsidP="00A14A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72470C" w14:textId="77777777" w:rsidR="00E42801" w:rsidRDefault="00E42801" w:rsidP="00A14A3F">
            <w:pPr>
              <w:pStyle w:val="TAL"/>
              <w:rPr>
                <w:rFonts w:cs="Arial"/>
                <w:szCs w:val="18"/>
              </w:rPr>
            </w:pPr>
            <w:r w:rsidRPr="003E6078">
              <w:rPr>
                <w:rFonts w:cs="Arial"/>
                <w:szCs w:val="18"/>
              </w:rPr>
              <w:t xml:space="preserve">This IE identifies the first hop IPX </w:t>
            </w:r>
            <w:r>
              <w:rPr>
                <w:rFonts w:cs="Arial"/>
                <w:szCs w:val="18"/>
              </w:rPr>
              <w:t xml:space="preserve">or the Roaming Intermediary </w:t>
            </w:r>
            <w:r w:rsidRPr="003E6078">
              <w:rPr>
                <w:rFonts w:cs="Arial"/>
                <w:szCs w:val="18"/>
              </w:rPr>
              <w:t xml:space="preserve">that is authorized to insert modifications block. The identifier of the IPX shall be an FQDN. </w:t>
            </w:r>
            <w:r w:rsidRPr="003E6078">
              <w:t>When there is no IPX that's authorized to update, the value of this IE is set to the string "NULL"</w:t>
            </w:r>
            <w:r w:rsidRPr="003E6078">
              <w:rPr>
                <w:rFonts w:cs="Arial"/>
                <w:szCs w:val="18"/>
              </w:rPr>
              <w:t>.</w:t>
            </w:r>
          </w:p>
          <w:p w14:paraId="4C1C6582" w14:textId="77777777" w:rsidR="00E42801" w:rsidRPr="003E6078" w:rsidRDefault="00E42801" w:rsidP="00A14A3F">
            <w:pPr>
              <w:pStyle w:val="TAL"/>
              <w:rPr>
                <w:rFonts w:cs="Arial"/>
                <w:szCs w:val="18"/>
              </w:rPr>
            </w:pPr>
            <w:r>
              <w:rPr>
                <w:rFonts w:cs="Arial"/>
                <w:szCs w:val="18"/>
              </w:rPr>
              <w:t>This IE shall be set to the empty string "", if the Roaming Intermediary originates a message as defined in clause 5.5.3.</w:t>
            </w:r>
          </w:p>
        </w:tc>
      </w:tr>
      <w:tr w:rsidR="00FA717B" w:rsidRPr="003E6078" w14:paraId="15154CD1" w14:textId="77777777" w:rsidTr="00820516">
        <w:trPr>
          <w:jc w:val="center"/>
          <w:ins w:id="21" w:author="NOKIA-V1" w:date="2024-04-18T03:00:00Z"/>
        </w:trPr>
        <w:tc>
          <w:tcPr>
            <w:tcW w:w="2090" w:type="dxa"/>
            <w:tcBorders>
              <w:top w:val="single" w:sz="4" w:space="0" w:color="auto"/>
              <w:left w:val="single" w:sz="4" w:space="0" w:color="auto"/>
              <w:bottom w:val="single" w:sz="4" w:space="0" w:color="auto"/>
              <w:right w:val="single" w:sz="4" w:space="0" w:color="auto"/>
            </w:tcBorders>
          </w:tcPr>
          <w:p w14:paraId="0E628EE3" w14:textId="69BE37C9" w:rsidR="00FA717B" w:rsidRDefault="00FA717B" w:rsidP="00FA717B">
            <w:pPr>
              <w:pStyle w:val="TAL"/>
              <w:rPr>
                <w:ins w:id="22" w:author="NOKIA-V1" w:date="2024-04-18T03:00:00Z"/>
                <w:lang w:eastAsia="zh-CN"/>
              </w:rPr>
            </w:pPr>
            <w:proofErr w:type="spellStart"/>
            <w:ins w:id="23" w:author="NOKIA-V1" w:date="2024-04-18T03:00:00Z">
              <w:r>
                <w:rPr>
                  <w:lang w:eastAsia="zh-CN"/>
                </w:rPr>
                <w:t>riFqdn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104073" w14:textId="416F14E7" w:rsidR="00FA717B" w:rsidRDefault="00FA717B" w:rsidP="00FA717B">
            <w:pPr>
              <w:pStyle w:val="TAL"/>
              <w:rPr>
                <w:ins w:id="24" w:author="NOKIA-V1" w:date="2024-04-18T03:00:00Z"/>
                <w:lang w:eastAsia="zh-CN"/>
              </w:rPr>
            </w:pPr>
            <w:ins w:id="25" w:author="NOKIA-V1" w:date="2024-04-18T03:00:00Z">
              <w:r>
                <w:rPr>
                  <w:lang w:eastAsia="zh-CN"/>
                </w:rPr>
                <w:t>Fqdn</w:t>
              </w:r>
            </w:ins>
          </w:p>
        </w:tc>
        <w:tc>
          <w:tcPr>
            <w:tcW w:w="425" w:type="dxa"/>
            <w:tcBorders>
              <w:top w:val="single" w:sz="4" w:space="0" w:color="auto"/>
              <w:left w:val="single" w:sz="4" w:space="0" w:color="auto"/>
              <w:bottom w:val="single" w:sz="4" w:space="0" w:color="auto"/>
              <w:right w:val="single" w:sz="4" w:space="0" w:color="auto"/>
            </w:tcBorders>
          </w:tcPr>
          <w:p w14:paraId="68857F80" w14:textId="5D81C306" w:rsidR="00FA717B" w:rsidRDefault="00FA717B" w:rsidP="00FA717B">
            <w:pPr>
              <w:pStyle w:val="TAC"/>
              <w:rPr>
                <w:ins w:id="26" w:author="NOKIA-V1" w:date="2024-04-18T03:00:00Z"/>
              </w:rPr>
            </w:pPr>
            <w:ins w:id="27" w:author="NOKIA-V1" w:date="2024-04-18T03:00:00Z">
              <w:r>
                <w:t>C</w:t>
              </w:r>
            </w:ins>
          </w:p>
        </w:tc>
        <w:tc>
          <w:tcPr>
            <w:tcW w:w="1134" w:type="dxa"/>
            <w:tcBorders>
              <w:top w:val="single" w:sz="4" w:space="0" w:color="auto"/>
              <w:left w:val="single" w:sz="4" w:space="0" w:color="auto"/>
              <w:bottom w:val="single" w:sz="4" w:space="0" w:color="auto"/>
              <w:right w:val="single" w:sz="4" w:space="0" w:color="auto"/>
            </w:tcBorders>
          </w:tcPr>
          <w:p w14:paraId="647937ED" w14:textId="5623A69A" w:rsidR="00FA717B" w:rsidRDefault="00FA717B" w:rsidP="00FA717B">
            <w:pPr>
              <w:pStyle w:val="TAL"/>
              <w:rPr>
                <w:ins w:id="28" w:author="NOKIA-V1" w:date="2024-04-18T03:00:00Z"/>
                <w:lang w:eastAsia="zh-CN"/>
              </w:rPr>
            </w:pPr>
            <w:ins w:id="29" w:author="NOKIA-V1" w:date="2024-04-18T03: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0BB5197" w14:textId="77777777" w:rsidR="00FA717B" w:rsidRDefault="00FA717B" w:rsidP="00FA717B">
            <w:pPr>
              <w:pStyle w:val="TAL"/>
              <w:rPr>
                <w:ins w:id="30" w:author="NOKIA-V1" w:date="2024-04-18T03:00:00Z"/>
                <w:rFonts w:cs="Arial"/>
                <w:szCs w:val="18"/>
              </w:rPr>
            </w:pPr>
            <w:ins w:id="31" w:author="NOKIA-V1" w:date="2024-04-18T03:00:00Z">
              <w:r>
                <w:rPr>
                  <w:rFonts w:cs="Arial"/>
                  <w:szCs w:val="18"/>
                </w:rPr>
                <w:t>This IE shall be present, If the originator of the N32-f request message is the Roaming Intermediary.</w:t>
              </w:r>
            </w:ins>
          </w:p>
          <w:p w14:paraId="1D35DA0F" w14:textId="77777777" w:rsidR="00FA717B" w:rsidRDefault="00FA717B" w:rsidP="00FA717B">
            <w:pPr>
              <w:pStyle w:val="TAL"/>
              <w:rPr>
                <w:ins w:id="32" w:author="NOKIA-V1" w:date="2024-04-18T03:00:00Z"/>
                <w:rFonts w:cs="Arial"/>
                <w:szCs w:val="18"/>
              </w:rPr>
            </w:pPr>
          </w:p>
          <w:p w14:paraId="35FB40E0" w14:textId="77777777" w:rsidR="00FA717B" w:rsidRDefault="00FA717B" w:rsidP="00FA717B">
            <w:pPr>
              <w:pStyle w:val="TAL"/>
              <w:rPr>
                <w:ins w:id="33" w:author="NOKIA-V1" w:date="2024-04-18T03:00:00Z"/>
                <w:rFonts w:cs="Arial"/>
                <w:szCs w:val="18"/>
              </w:rPr>
            </w:pPr>
            <w:ins w:id="34" w:author="NOKIA-V1" w:date="2024-04-18T03:00:00Z">
              <w:r>
                <w:rPr>
                  <w:rFonts w:cs="Arial"/>
                  <w:szCs w:val="18"/>
                </w:rPr>
                <w:t>When present, the IE shall contain the FQDN of the Roaming Intermediary originating the N32-f request.</w:t>
              </w:r>
            </w:ins>
          </w:p>
          <w:p w14:paraId="02F49989" w14:textId="77777777" w:rsidR="00FA717B" w:rsidRDefault="00FA717B" w:rsidP="00FA717B">
            <w:pPr>
              <w:pStyle w:val="TAL"/>
              <w:rPr>
                <w:ins w:id="35" w:author="NOKIA-V1" w:date="2024-04-18T03:00:00Z"/>
                <w:rFonts w:cs="Arial"/>
                <w:szCs w:val="18"/>
              </w:rPr>
            </w:pPr>
          </w:p>
          <w:p w14:paraId="1963648E" w14:textId="7CB2CD2B" w:rsidR="00FA717B" w:rsidRDefault="00FA717B" w:rsidP="00FA717B">
            <w:pPr>
              <w:pStyle w:val="TAL"/>
              <w:rPr>
                <w:ins w:id="36" w:author="NOKIA-V1" w:date="2024-04-18T03:00:00Z"/>
                <w:rFonts w:cs="Arial"/>
                <w:szCs w:val="18"/>
              </w:rPr>
            </w:pPr>
            <w:ins w:id="37" w:author="NOKIA-V1" w:date="2024-04-18T03:00:00Z">
              <w:r>
                <w:rPr>
                  <w:rFonts w:cs="Arial"/>
                  <w:szCs w:val="18"/>
                </w:rPr>
                <w:t xml:space="preserve">When present, the </w:t>
              </w:r>
              <w:proofErr w:type="spellStart"/>
              <w:r>
                <w:rPr>
                  <w:rFonts w:cs="Arial"/>
                  <w:szCs w:val="18"/>
                </w:rPr>
                <w:t>riFqdn</w:t>
              </w:r>
              <w:proofErr w:type="spellEnd"/>
              <w:r>
                <w:rPr>
                  <w:rFonts w:cs="Arial"/>
                  <w:szCs w:val="18"/>
                </w:rPr>
                <w:t xml:space="preserve"> together with the </w:t>
              </w:r>
              <w:proofErr w:type="spellStart"/>
              <w:r>
                <w:rPr>
                  <w:rFonts w:cs="Arial"/>
                  <w:szCs w:val="18"/>
                </w:rPr>
                <w:t>messageId</w:t>
              </w:r>
              <w:proofErr w:type="spellEnd"/>
              <w:r>
                <w:rPr>
                  <w:rFonts w:cs="Arial"/>
                  <w:szCs w:val="18"/>
                </w:rPr>
                <w:t xml:space="preserve"> shall uniquely identify a N32-f message received over the N32-f connection.</w:t>
              </w:r>
            </w:ins>
          </w:p>
        </w:tc>
      </w:tr>
    </w:tbl>
    <w:p w14:paraId="58E08DF9" w14:textId="77777777" w:rsidR="00E42801" w:rsidRDefault="00E42801" w:rsidP="00E42801"/>
    <w:p w14:paraId="55473F4B" w14:textId="77777777" w:rsidR="00793B46" w:rsidRPr="006B5418" w:rsidRDefault="00793B46" w:rsidP="00793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167C8" w14:textId="77777777" w:rsidR="00793B46" w:rsidRDefault="00793B46" w:rsidP="00E42801"/>
    <w:p w14:paraId="6DDE5186" w14:textId="77777777" w:rsidR="00793B46" w:rsidRDefault="00793B46" w:rsidP="00793B46">
      <w:pPr>
        <w:pStyle w:val="Heading1"/>
      </w:pPr>
      <w:bookmarkStart w:id="38" w:name="_Toc24986460"/>
      <w:bookmarkStart w:id="39" w:name="_Toc34205888"/>
      <w:bookmarkStart w:id="40" w:name="_Toc39062072"/>
      <w:bookmarkStart w:id="41" w:name="_Toc43277314"/>
      <w:bookmarkStart w:id="42" w:name="_Toc49847644"/>
      <w:bookmarkStart w:id="43" w:name="_Toc56419625"/>
      <w:bookmarkStart w:id="44" w:name="_Toc112683432"/>
      <w:bookmarkStart w:id="45" w:name="_Toc160551330"/>
      <w:r>
        <w:t>A.3</w:t>
      </w:r>
      <w:r>
        <w:tab/>
        <w:t>JOSE Protected Message Forwarding API on N32-f</w:t>
      </w:r>
      <w:bookmarkEnd w:id="38"/>
      <w:bookmarkEnd w:id="39"/>
      <w:bookmarkEnd w:id="40"/>
      <w:bookmarkEnd w:id="41"/>
      <w:bookmarkEnd w:id="42"/>
      <w:bookmarkEnd w:id="43"/>
      <w:bookmarkEnd w:id="44"/>
      <w:bookmarkEnd w:id="45"/>
    </w:p>
    <w:p w14:paraId="04EA74C6" w14:textId="77777777" w:rsidR="00793B46" w:rsidRPr="00270007" w:rsidRDefault="00793B46" w:rsidP="00793B46">
      <w:pPr>
        <w:pStyle w:val="PL"/>
      </w:pPr>
      <w:r w:rsidRPr="00270007">
        <w:t>openapi: 3.0.0</w:t>
      </w:r>
    </w:p>
    <w:p w14:paraId="318E8368" w14:textId="77777777" w:rsidR="00793B46" w:rsidRPr="00270007" w:rsidRDefault="00793B46" w:rsidP="00793B46">
      <w:pPr>
        <w:pStyle w:val="PL"/>
      </w:pPr>
    </w:p>
    <w:p w14:paraId="4353FE74" w14:textId="77777777" w:rsidR="00793B46" w:rsidRPr="00270007" w:rsidRDefault="00793B46" w:rsidP="00793B46">
      <w:pPr>
        <w:pStyle w:val="PL"/>
      </w:pPr>
      <w:r w:rsidRPr="00270007">
        <w:t>info:</w:t>
      </w:r>
    </w:p>
    <w:p w14:paraId="08558189" w14:textId="77777777" w:rsidR="00793B46" w:rsidRPr="00270007" w:rsidRDefault="00793B46" w:rsidP="00793B46">
      <w:pPr>
        <w:pStyle w:val="PL"/>
      </w:pPr>
      <w:r w:rsidRPr="00270007">
        <w:t xml:space="preserve">  version: '1.</w:t>
      </w:r>
      <w:r>
        <w:t>3</w:t>
      </w:r>
      <w:r w:rsidRPr="00270007">
        <w:t>.</w:t>
      </w:r>
      <w:r>
        <w:t>0-alpha.3</w:t>
      </w:r>
      <w:r w:rsidRPr="00270007">
        <w:t>'</w:t>
      </w:r>
    </w:p>
    <w:p w14:paraId="53570CA1" w14:textId="77777777" w:rsidR="00793B46" w:rsidRPr="00270007" w:rsidRDefault="00793B46" w:rsidP="00793B46">
      <w:pPr>
        <w:pStyle w:val="PL"/>
      </w:pPr>
      <w:r w:rsidRPr="00270007">
        <w:t xml:space="preserve">  title: 'JOSE Protected Message Forwarding API'</w:t>
      </w:r>
    </w:p>
    <w:p w14:paraId="4D8C6E9B" w14:textId="77777777" w:rsidR="00793B46" w:rsidRDefault="00793B46" w:rsidP="00793B46">
      <w:pPr>
        <w:pStyle w:val="PL"/>
      </w:pPr>
      <w:r w:rsidRPr="00270007">
        <w:t xml:space="preserve">  description: </w:t>
      </w:r>
      <w:r>
        <w:t>|</w:t>
      </w:r>
    </w:p>
    <w:p w14:paraId="1F7BFC4A" w14:textId="77777777" w:rsidR="00793B46" w:rsidRPr="00270007" w:rsidRDefault="00793B46" w:rsidP="00793B46">
      <w:pPr>
        <w:pStyle w:val="PL"/>
      </w:pPr>
      <w:r>
        <w:t xml:space="preserve">    </w:t>
      </w:r>
      <w:r w:rsidRPr="00270007">
        <w:t>N32-f Message Forwarding</w:t>
      </w:r>
      <w:r>
        <w:t xml:space="preserve"> Service.  </w:t>
      </w:r>
    </w:p>
    <w:p w14:paraId="728A5D66" w14:textId="77777777" w:rsidR="00793B46" w:rsidRDefault="00793B46" w:rsidP="00793B46">
      <w:pPr>
        <w:pStyle w:val="PL"/>
      </w:pPr>
      <w:r>
        <w:t xml:space="preserve">    © 2024, 3GPP Organizational Partners (ARIB, ATIS, CCSA, ETSI, TSDSI, TTA, TTC).  </w:t>
      </w:r>
    </w:p>
    <w:p w14:paraId="412E0CF0" w14:textId="77777777" w:rsidR="00793B46" w:rsidRPr="00270007" w:rsidRDefault="00793B46" w:rsidP="00793B46">
      <w:pPr>
        <w:pStyle w:val="PL"/>
      </w:pPr>
      <w:r>
        <w:t xml:space="preserve">    All rights reserved.</w:t>
      </w:r>
    </w:p>
    <w:p w14:paraId="1EB328D5" w14:textId="77777777" w:rsidR="00793B46" w:rsidRPr="00270007" w:rsidRDefault="00793B46" w:rsidP="00793B46">
      <w:pPr>
        <w:pStyle w:val="PL"/>
      </w:pPr>
      <w:r w:rsidRPr="00270007">
        <w:t>servers:</w:t>
      </w:r>
    </w:p>
    <w:p w14:paraId="5A323E75" w14:textId="77777777" w:rsidR="00793B46" w:rsidRPr="00270007" w:rsidRDefault="00793B46" w:rsidP="00793B46">
      <w:pPr>
        <w:pStyle w:val="PL"/>
      </w:pPr>
      <w:r w:rsidRPr="00270007">
        <w:t xml:space="preserve">  - url: '{apiRoot}/n32f-forward/v1'</w:t>
      </w:r>
    </w:p>
    <w:p w14:paraId="5492E87E" w14:textId="77777777" w:rsidR="00793B46" w:rsidRPr="00270007" w:rsidRDefault="00793B46" w:rsidP="00793B46">
      <w:pPr>
        <w:pStyle w:val="PL"/>
      </w:pPr>
      <w:r w:rsidRPr="00270007">
        <w:t xml:space="preserve">    variables:</w:t>
      </w:r>
    </w:p>
    <w:p w14:paraId="22EE0962" w14:textId="77777777" w:rsidR="00793B46" w:rsidRPr="00270007" w:rsidRDefault="00793B46" w:rsidP="00793B46">
      <w:pPr>
        <w:pStyle w:val="PL"/>
      </w:pPr>
      <w:r w:rsidRPr="00270007">
        <w:t xml:space="preserve">      apiRoot:</w:t>
      </w:r>
    </w:p>
    <w:p w14:paraId="20EAC5C0" w14:textId="77777777" w:rsidR="00793B46" w:rsidRPr="00270007" w:rsidRDefault="00793B46" w:rsidP="00793B46">
      <w:pPr>
        <w:pStyle w:val="PL"/>
      </w:pPr>
      <w:r w:rsidRPr="00270007">
        <w:lastRenderedPageBreak/>
        <w:t xml:space="preserve">        default: https://example.com</w:t>
      </w:r>
    </w:p>
    <w:p w14:paraId="69B125B9" w14:textId="77777777" w:rsidR="00793B46" w:rsidRPr="00270007" w:rsidRDefault="00793B46" w:rsidP="00793B46">
      <w:pPr>
        <w:pStyle w:val="PL"/>
      </w:pPr>
      <w:r w:rsidRPr="00270007">
        <w:t xml:space="preserve">        description:  apiRoot as defined in </w:t>
      </w:r>
      <w:r>
        <w:t>clause</w:t>
      </w:r>
      <w:r w:rsidRPr="00270007">
        <w:t xml:space="preserve"> 4.4 of 3GPP TS 29.501.</w:t>
      </w:r>
    </w:p>
    <w:p w14:paraId="4C011547" w14:textId="77777777" w:rsidR="00793B46" w:rsidRPr="00270007" w:rsidRDefault="00793B46" w:rsidP="00793B46">
      <w:pPr>
        <w:pStyle w:val="PL"/>
      </w:pPr>
      <w:r w:rsidRPr="00270007">
        <w:t>externalDocs:</w:t>
      </w:r>
    </w:p>
    <w:p w14:paraId="609A3449" w14:textId="77777777" w:rsidR="00793B46" w:rsidRPr="00270007" w:rsidRDefault="00793B46" w:rsidP="00793B46">
      <w:pPr>
        <w:pStyle w:val="PL"/>
      </w:pPr>
      <w:r w:rsidRPr="00270007">
        <w:t xml:space="preserve">  description: 3GPP TS 29.573 V1</w:t>
      </w:r>
      <w:r>
        <w:t>8</w:t>
      </w:r>
      <w:r w:rsidRPr="00270007">
        <w:t>.</w:t>
      </w:r>
      <w:r>
        <w:t>6</w:t>
      </w:r>
      <w:r w:rsidRPr="00270007">
        <w:t>.0; 5G System; Public Land Mobile Network (PLMN) Interconnection; Stage 3</w:t>
      </w:r>
    </w:p>
    <w:p w14:paraId="16D4B927" w14:textId="77777777" w:rsidR="00793B46" w:rsidRPr="00270007" w:rsidRDefault="00793B46" w:rsidP="00793B46">
      <w:pPr>
        <w:pStyle w:val="PL"/>
      </w:pPr>
      <w:r w:rsidRPr="00270007">
        <w:t xml:space="preserve">  url: http</w:t>
      </w:r>
      <w:r>
        <w:t>s</w:t>
      </w:r>
      <w:r w:rsidRPr="00270007">
        <w:t>://www.3gpp.org/ftp/Specs/archive/29_series/29.573/</w:t>
      </w:r>
    </w:p>
    <w:p w14:paraId="79CFBE78" w14:textId="77777777" w:rsidR="00793B46" w:rsidRPr="00270007" w:rsidRDefault="00793B46" w:rsidP="00793B46">
      <w:pPr>
        <w:pStyle w:val="PL"/>
      </w:pPr>
    </w:p>
    <w:p w14:paraId="31CAEF5D" w14:textId="77777777" w:rsidR="00793B46" w:rsidRPr="00270007" w:rsidRDefault="00793B46" w:rsidP="00793B46">
      <w:pPr>
        <w:pStyle w:val="PL"/>
      </w:pPr>
      <w:r w:rsidRPr="00270007">
        <w:t>paths:</w:t>
      </w:r>
    </w:p>
    <w:p w14:paraId="514DA0AB" w14:textId="77777777" w:rsidR="00793B46" w:rsidRPr="00270007" w:rsidRDefault="00793B46" w:rsidP="00793B46">
      <w:pPr>
        <w:pStyle w:val="PL"/>
      </w:pPr>
      <w:r w:rsidRPr="00270007">
        <w:t xml:space="preserve">  /n32f-process:</w:t>
      </w:r>
    </w:p>
    <w:p w14:paraId="2A19B0D1" w14:textId="77777777" w:rsidR="00793B46" w:rsidRPr="00270007" w:rsidRDefault="00793B46" w:rsidP="00793B46">
      <w:pPr>
        <w:pStyle w:val="PL"/>
      </w:pPr>
      <w:r w:rsidRPr="00270007">
        <w:t xml:space="preserve">    post:</w:t>
      </w:r>
    </w:p>
    <w:p w14:paraId="36A0FC98" w14:textId="77777777" w:rsidR="00793B46" w:rsidRPr="00270007" w:rsidRDefault="00793B46" w:rsidP="00793B46">
      <w:pPr>
        <w:pStyle w:val="PL"/>
      </w:pPr>
      <w:r w:rsidRPr="00270007">
        <w:t xml:space="preserve">      summary:  N32-f Message Forwarding</w:t>
      </w:r>
    </w:p>
    <w:p w14:paraId="590735AC" w14:textId="77777777" w:rsidR="00793B46" w:rsidRPr="00270007" w:rsidRDefault="00793B46" w:rsidP="00793B46">
      <w:pPr>
        <w:pStyle w:val="PL"/>
      </w:pPr>
      <w:r w:rsidRPr="00270007">
        <w:t xml:space="preserve">      tags:</w:t>
      </w:r>
    </w:p>
    <w:p w14:paraId="04A2FB41" w14:textId="77777777" w:rsidR="00793B46" w:rsidRPr="00270007" w:rsidRDefault="00793B46" w:rsidP="00793B46">
      <w:pPr>
        <w:pStyle w:val="PL"/>
      </w:pPr>
      <w:r w:rsidRPr="00270007">
        <w:t xml:space="preserve">        - N32-f Forward</w:t>
      </w:r>
    </w:p>
    <w:p w14:paraId="7B8D9213" w14:textId="77777777" w:rsidR="00793B46" w:rsidRDefault="00793B46" w:rsidP="00793B46">
      <w:pPr>
        <w:pStyle w:val="PL"/>
      </w:pPr>
      <w:r w:rsidRPr="00270007">
        <w:t xml:space="preserve">      operationId: PostN32fProcess</w:t>
      </w:r>
    </w:p>
    <w:p w14:paraId="0129DC37" w14:textId="77777777" w:rsidR="00793B46" w:rsidRDefault="00793B46" w:rsidP="00793B46">
      <w:pPr>
        <w:pStyle w:val="PL"/>
      </w:pPr>
      <w:r>
        <w:t xml:space="preserve">      parameters:</w:t>
      </w:r>
    </w:p>
    <w:p w14:paraId="3DF1E074" w14:textId="77777777" w:rsidR="00793B46" w:rsidRDefault="00793B46" w:rsidP="00793B46">
      <w:pPr>
        <w:pStyle w:val="PL"/>
        <w:rPr>
          <w:lang w:val="en-US"/>
        </w:rPr>
      </w:pPr>
      <w:r>
        <w:rPr>
          <w:lang w:val="en-US"/>
        </w:rPr>
        <w:t xml:space="preserve">        - name: Content-Encoding</w:t>
      </w:r>
    </w:p>
    <w:p w14:paraId="033C9E02" w14:textId="77777777" w:rsidR="00793B46" w:rsidRDefault="00793B46" w:rsidP="00793B46">
      <w:pPr>
        <w:pStyle w:val="PL"/>
        <w:rPr>
          <w:lang w:val="en-US"/>
        </w:rPr>
      </w:pPr>
      <w:r>
        <w:rPr>
          <w:lang w:val="en-US"/>
        </w:rPr>
        <w:t xml:space="preserve">          in: header</w:t>
      </w:r>
    </w:p>
    <w:p w14:paraId="478665D4" w14:textId="77777777" w:rsidR="00793B46" w:rsidRDefault="00793B46" w:rsidP="00793B46">
      <w:pPr>
        <w:pStyle w:val="PL"/>
        <w:rPr>
          <w:lang w:val="en-US"/>
        </w:rPr>
      </w:pPr>
      <w:r>
        <w:rPr>
          <w:lang w:val="en-US"/>
        </w:rPr>
        <w:t xml:space="preserve">          description: Content-Encoding, described in IETF RFC 9110</w:t>
      </w:r>
    </w:p>
    <w:p w14:paraId="09FD4B37" w14:textId="77777777" w:rsidR="00793B46" w:rsidRDefault="00793B46" w:rsidP="00793B46">
      <w:pPr>
        <w:pStyle w:val="PL"/>
        <w:rPr>
          <w:lang w:val="en-US"/>
        </w:rPr>
      </w:pPr>
      <w:r>
        <w:rPr>
          <w:lang w:val="en-US"/>
        </w:rPr>
        <w:t xml:space="preserve">          schema:</w:t>
      </w:r>
    </w:p>
    <w:p w14:paraId="553B3540" w14:textId="77777777" w:rsidR="00793B46" w:rsidRDefault="00793B46" w:rsidP="00793B46">
      <w:pPr>
        <w:pStyle w:val="PL"/>
        <w:rPr>
          <w:lang w:val="en-US"/>
        </w:rPr>
      </w:pPr>
      <w:r>
        <w:rPr>
          <w:lang w:val="en-US"/>
        </w:rPr>
        <w:t xml:space="preserve">            type: string</w:t>
      </w:r>
    </w:p>
    <w:p w14:paraId="5B76C1E6" w14:textId="77777777" w:rsidR="00793B46" w:rsidRDefault="00793B46" w:rsidP="00793B46">
      <w:pPr>
        <w:pStyle w:val="PL"/>
        <w:rPr>
          <w:lang w:val="en-US"/>
        </w:rPr>
      </w:pPr>
      <w:r>
        <w:rPr>
          <w:lang w:val="en-US"/>
        </w:rPr>
        <w:t xml:space="preserve">        - name: Accept-Encoding</w:t>
      </w:r>
    </w:p>
    <w:p w14:paraId="75F972BD" w14:textId="77777777" w:rsidR="00793B46" w:rsidRDefault="00793B46" w:rsidP="00793B46">
      <w:pPr>
        <w:pStyle w:val="PL"/>
        <w:rPr>
          <w:lang w:val="en-US"/>
        </w:rPr>
      </w:pPr>
      <w:r>
        <w:rPr>
          <w:lang w:val="en-US"/>
        </w:rPr>
        <w:t xml:space="preserve">          in: header</w:t>
      </w:r>
    </w:p>
    <w:p w14:paraId="7DB3A2DC" w14:textId="77777777" w:rsidR="00793B46" w:rsidRDefault="00793B46" w:rsidP="00793B46">
      <w:pPr>
        <w:pStyle w:val="PL"/>
        <w:rPr>
          <w:lang w:val="en-US"/>
        </w:rPr>
      </w:pPr>
      <w:r>
        <w:rPr>
          <w:lang w:val="en-US"/>
        </w:rPr>
        <w:t xml:space="preserve">          description: Accept-Encoding, described in IETF RFC 9110</w:t>
      </w:r>
    </w:p>
    <w:p w14:paraId="6F7BC8D5" w14:textId="77777777" w:rsidR="00793B46" w:rsidRDefault="00793B46" w:rsidP="00793B46">
      <w:pPr>
        <w:pStyle w:val="PL"/>
        <w:rPr>
          <w:lang w:val="en-US"/>
        </w:rPr>
      </w:pPr>
      <w:r>
        <w:rPr>
          <w:lang w:val="en-US"/>
        </w:rPr>
        <w:t xml:space="preserve">          schema:</w:t>
      </w:r>
    </w:p>
    <w:p w14:paraId="7AD47768" w14:textId="77777777" w:rsidR="00793B46" w:rsidRPr="00270007" w:rsidRDefault="00793B46" w:rsidP="00793B46">
      <w:pPr>
        <w:pStyle w:val="PL"/>
      </w:pPr>
      <w:r>
        <w:rPr>
          <w:lang w:val="en-US"/>
        </w:rPr>
        <w:t xml:space="preserve">            type: string</w:t>
      </w:r>
    </w:p>
    <w:p w14:paraId="43F5BD81" w14:textId="77777777" w:rsidR="00793B46" w:rsidRPr="00125470" w:rsidRDefault="00793B46" w:rsidP="00793B46">
      <w:pPr>
        <w:pStyle w:val="PL"/>
        <w:rPr>
          <w:lang w:val="en-US"/>
        </w:rPr>
      </w:pPr>
      <w:r w:rsidRPr="00125470">
        <w:rPr>
          <w:lang w:val="en-US"/>
        </w:rPr>
        <w:t xml:space="preserve">        - name: 3gpp-Sbi-Message-Priority</w:t>
      </w:r>
    </w:p>
    <w:p w14:paraId="4573C6EB" w14:textId="77777777" w:rsidR="00793B46" w:rsidRDefault="00793B46" w:rsidP="00793B46">
      <w:pPr>
        <w:pStyle w:val="PL"/>
        <w:rPr>
          <w:lang w:val="en-US"/>
        </w:rPr>
      </w:pPr>
      <w:r w:rsidRPr="00125470">
        <w:rPr>
          <w:lang w:val="en-US"/>
        </w:rPr>
        <w:t xml:space="preserve">          </w:t>
      </w:r>
      <w:r>
        <w:rPr>
          <w:lang w:val="en-US"/>
        </w:rPr>
        <w:t>in: header</w:t>
      </w:r>
    </w:p>
    <w:p w14:paraId="05A30309" w14:textId="77777777" w:rsidR="00793B46" w:rsidRDefault="00793B46" w:rsidP="00793B46">
      <w:pPr>
        <w:pStyle w:val="PL"/>
        <w:rPr>
          <w:lang w:val="en-US"/>
        </w:rPr>
      </w:pPr>
      <w:r>
        <w:rPr>
          <w:lang w:val="en-US"/>
        </w:rPr>
        <w:t xml:space="preserve">          description: 3gpp-Sbi-Message-Priority, defined in 3GPP TS 29.500</w:t>
      </w:r>
    </w:p>
    <w:p w14:paraId="59B825B1" w14:textId="77777777" w:rsidR="00793B46" w:rsidRDefault="00793B46" w:rsidP="00793B46">
      <w:pPr>
        <w:pStyle w:val="PL"/>
        <w:rPr>
          <w:lang w:val="en-US"/>
        </w:rPr>
      </w:pPr>
      <w:r>
        <w:rPr>
          <w:lang w:val="en-US"/>
        </w:rPr>
        <w:t xml:space="preserve">          schema:</w:t>
      </w:r>
    </w:p>
    <w:p w14:paraId="088AE4B3" w14:textId="77777777" w:rsidR="00793B46" w:rsidRDefault="00793B46" w:rsidP="00793B46">
      <w:pPr>
        <w:pStyle w:val="PL"/>
      </w:pPr>
      <w:r>
        <w:rPr>
          <w:lang w:val="en-US"/>
        </w:rPr>
        <w:t xml:space="preserve">            type: string</w:t>
      </w:r>
    </w:p>
    <w:p w14:paraId="537461FF" w14:textId="77777777" w:rsidR="00793B46" w:rsidRPr="00270007" w:rsidRDefault="00793B46" w:rsidP="00793B46">
      <w:pPr>
        <w:pStyle w:val="PL"/>
      </w:pPr>
      <w:r w:rsidRPr="00270007">
        <w:t xml:space="preserve">      requestBody:</w:t>
      </w:r>
    </w:p>
    <w:p w14:paraId="32E04B9B" w14:textId="77777777" w:rsidR="00793B46" w:rsidRPr="00270007" w:rsidRDefault="00793B46" w:rsidP="00793B46">
      <w:pPr>
        <w:pStyle w:val="PL"/>
      </w:pPr>
      <w:r w:rsidRPr="00270007">
        <w:t xml:space="preserve">        description: Custom operation N32-f Message Forwarding</w:t>
      </w:r>
    </w:p>
    <w:p w14:paraId="61C13639" w14:textId="77777777" w:rsidR="00793B46" w:rsidRPr="00270007" w:rsidRDefault="00793B46" w:rsidP="00793B46">
      <w:pPr>
        <w:pStyle w:val="PL"/>
      </w:pPr>
      <w:r w:rsidRPr="00270007">
        <w:t xml:space="preserve">        required: true</w:t>
      </w:r>
    </w:p>
    <w:p w14:paraId="4C4A1C65" w14:textId="77777777" w:rsidR="00793B46" w:rsidRPr="00270007" w:rsidRDefault="00793B46" w:rsidP="00793B46">
      <w:pPr>
        <w:pStyle w:val="PL"/>
      </w:pPr>
      <w:r w:rsidRPr="00270007">
        <w:t xml:space="preserve">        content:</w:t>
      </w:r>
    </w:p>
    <w:p w14:paraId="523039EA" w14:textId="77777777" w:rsidR="00793B46" w:rsidRPr="00270007" w:rsidRDefault="00793B46" w:rsidP="00793B46">
      <w:pPr>
        <w:pStyle w:val="PL"/>
      </w:pPr>
      <w:r w:rsidRPr="00270007">
        <w:t xml:space="preserve">          application/json:</w:t>
      </w:r>
    </w:p>
    <w:p w14:paraId="1F2A9D14" w14:textId="77777777" w:rsidR="00793B46" w:rsidRPr="00270007" w:rsidRDefault="00793B46" w:rsidP="00793B46">
      <w:pPr>
        <w:pStyle w:val="PL"/>
      </w:pPr>
      <w:r w:rsidRPr="00270007">
        <w:t xml:space="preserve">            schema:</w:t>
      </w:r>
    </w:p>
    <w:p w14:paraId="40D8BE4A" w14:textId="77777777" w:rsidR="00793B46" w:rsidRPr="00270007" w:rsidRDefault="00793B46" w:rsidP="00793B46">
      <w:pPr>
        <w:pStyle w:val="PL"/>
      </w:pPr>
      <w:r w:rsidRPr="00270007">
        <w:t xml:space="preserve">              $ref: '#/components/schemas/N32fReformattedReqMsg'</w:t>
      </w:r>
    </w:p>
    <w:p w14:paraId="5608F54C" w14:textId="77777777" w:rsidR="00793B46" w:rsidRPr="00270007" w:rsidRDefault="00793B46" w:rsidP="00793B46">
      <w:pPr>
        <w:pStyle w:val="PL"/>
      </w:pPr>
      <w:r w:rsidRPr="00270007">
        <w:t xml:space="preserve">      responses:</w:t>
      </w:r>
    </w:p>
    <w:p w14:paraId="30B74B56" w14:textId="77777777" w:rsidR="00793B46" w:rsidRPr="00270007" w:rsidRDefault="00793B46" w:rsidP="00793B46">
      <w:pPr>
        <w:pStyle w:val="PL"/>
      </w:pPr>
      <w:r w:rsidRPr="00270007">
        <w:t xml:space="preserve">        '200':</w:t>
      </w:r>
    </w:p>
    <w:p w14:paraId="02D1FD36" w14:textId="77777777" w:rsidR="00793B46" w:rsidRPr="00270007" w:rsidRDefault="00793B46" w:rsidP="00793B46">
      <w:pPr>
        <w:pStyle w:val="PL"/>
      </w:pPr>
      <w:r w:rsidRPr="00270007">
        <w:t xml:space="preserve">          description: OK (Successful forwarding of reformatted message over N32-f)</w:t>
      </w:r>
    </w:p>
    <w:p w14:paraId="4CEBA15C" w14:textId="77777777" w:rsidR="00793B46" w:rsidRPr="00270007" w:rsidRDefault="00793B46" w:rsidP="00793B46">
      <w:pPr>
        <w:pStyle w:val="PL"/>
      </w:pPr>
      <w:r w:rsidRPr="00270007">
        <w:t xml:space="preserve">          content:</w:t>
      </w:r>
    </w:p>
    <w:p w14:paraId="069A2EBA" w14:textId="77777777" w:rsidR="00793B46" w:rsidRPr="00270007" w:rsidRDefault="00793B46" w:rsidP="00793B46">
      <w:pPr>
        <w:pStyle w:val="PL"/>
      </w:pPr>
      <w:r w:rsidRPr="00270007">
        <w:t xml:space="preserve">            application/json:</w:t>
      </w:r>
    </w:p>
    <w:p w14:paraId="63FF5A0E" w14:textId="77777777" w:rsidR="00793B46" w:rsidRPr="00270007" w:rsidRDefault="00793B46" w:rsidP="00793B46">
      <w:pPr>
        <w:pStyle w:val="PL"/>
      </w:pPr>
      <w:r w:rsidRPr="00270007">
        <w:t xml:space="preserve">              schema:</w:t>
      </w:r>
    </w:p>
    <w:p w14:paraId="562EA5AC" w14:textId="77777777" w:rsidR="00793B46" w:rsidRDefault="00793B46" w:rsidP="00793B46">
      <w:pPr>
        <w:pStyle w:val="PL"/>
      </w:pPr>
      <w:r w:rsidRPr="00270007">
        <w:t xml:space="preserve">                $ref: '#/components/schemas/N32fReformattedRspMsg'</w:t>
      </w:r>
    </w:p>
    <w:p w14:paraId="5696A87A" w14:textId="77777777" w:rsidR="00793B46" w:rsidRDefault="00793B46" w:rsidP="00793B46">
      <w:pPr>
        <w:pStyle w:val="PL"/>
      </w:pPr>
      <w:r>
        <w:t xml:space="preserve">          headers:</w:t>
      </w:r>
    </w:p>
    <w:p w14:paraId="6CCA26DC" w14:textId="77777777" w:rsidR="00793B46" w:rsidRDefault="00793B46" w:rsidP="00793B46">
      <w:pPr>
        <w:pStyle w:val="PL"/>
      </w:pPr>
      <w:r>
        <w:t xml:space="preserve">            </w:t>
      </w:r>
      <w:r>
        <w:rPr>
          <w:lang w:val="en-US"/>
        </w:rPr>
        <w:t>Accept-Encoding</w:t>
      </w:r>
      <w:r>
        <w:t>:</w:t>
      </w:r>
    </w:p>
    <w:p w14:paraId="2241BE42" w14:textId="77777777" w:rsidR="00793B46" w:rsidRDefault="00793B46" w:rsidP="00793B46">
      <w:pPr>
        <w:pStyle w:val="PL"/>
      </w:pPr>
      <w:r>
        <w:t xml:space="preserve">              description: </w:t>
      </w:r>
      <w:r>
        <w:rPr>
          <w:lang w:val="en-US"/>
        </w:rPr>
        <w:t>Accept-Encoding, described in IETF RFC 9110</w:t>
      </w:r>
    </w:p>
    <w:p w14:paraId="4F2CB906" w14:textId="77777777" w:rsidR="00793B46" w:rsidRDefault="00793B46" w:rsidP="00793B46">
      <w:pPr>
        <w:pStyle w:val="PL"/>
      </w:pPr>
      <w:r>
        <w:t xml:space="preserve">              schema:</w:t>
      </w:r>
    </w:p>
    <w:p w14:paraId="01C30D3A" w14:textId="77777777" w:rsidR="00793B46" w:rsidRDefault="00793B46" w:rsidP="00793B46">
      <w:pPr>
        <w:pStyle w:val="PL"/>
      </w:pPr>
      <w:r>
        <w:t xml:space="preserve">                type: string</w:t>
      </w:r>
    </w:p>
    <w:p w14:paraId="32DF08B8" w14:textId="77777777" w:rsidR="00793B46" w:rsidRDefault="00793B46" w:rsidP="00793B46">
      <w:pPr>
        <w:pStyle w:val="PL"/>
      </w:pPr>
      <w:r>
        <w:t xml:space="preserve">            </w:t>
      </w:r>
      <w:r>
        <w:rPr>
          <w:lang w:val="en-US"/>
        </w:rPr>
        <w:t>Content-Encoding</w:t>
      </w:r>
      <w:r>
        <w:t>:</w:t>
      </w:r>
    </w:p>
    <w:p w14:paraId="315E397D" w14:textId="77777777" w:rsidR="00793B46" w:rsidRDefault="00793B46" w:rsidP="00793B46">
      <w:pPr>
        <w:pStyle w:val="PL"/>
      </w:pPr>
      <w:r>
        <w:t xml:space="preserve">              description: </w:t>
      </w:r>
      <w:r>
        <w:rPr>
          <w:lang w:val="en-US"/>
        </w:rPr>
        <w:t>Content-Encoding, described in IETF RFC 9110</w:t>
      </w:r>
    </w:p>
    <w:p w14:paraId="06D03533" w14:textId="77777777" w:rsidR="00793B46" w:rsidRDefault="00793B46" w:rsidP="00793B46">
      <w:pPr>
        <w:pStyle w:val="PL"/>
      </w:pPr>
      <w:r>
        <w:t xml:space="preserve">              schema:</w:t>
      </w:r>
    </w:p>
    <w:p w14:paraId="7C958F42" w14:textId="77777777" w:rsidR="00793B46" w:rsidRDefault="00793B46" w:rsidP="00793B46">
      <w:pPr>
        <w:pStyle w:val="PL"/>
      </w:pPr>
      <w:r>
        <w:t xml:space="preserve">                type: string</w:t>
      </w:r>
    </w:p>
    <w:p w14:paraId="10A5DDDA" w14:textId="77777777" w:rsidR="00793B46" w:rsidRPr="00494205" w:rsidRDefault="00793B46" w:rsidP="00793B46">
      <w:pPr>
        <w:pStyle w:val="PL"/>
        <w:rPr>
          <w:lang w:val="en-US"/>
        </w:rPr>
      </w:pPr>
      <w:r w:rsidRPr="00494205">
        <w:rPr>
          <w:lang w:val="en-US"/>
        </w:rPr>
        <w:t xml:space="preserve">            3gpp-Sbi-Message-Priority:</w:t>
      </w:r>
    </w:p>
    <w:p w14:paraId="463CA5DF" w14:textId="77777777" w:rsidR="00793B46" w:rsidRPr="00494205" w:rsidRDefault="00793B46" w:rsidP="00793B46">
      <w:pPr>
        <w:pStyle w:val="PL"/>
        <w:rPr>
          <w:lang w:val="en-US"/>
        </w:rPr>
      </w:pPr>
      <w:r w:rsidRPr="00494205">
        <w:rPr>
          <w:lang w:val="en-US"/>
        </w:rPr>
        <w:t xml:space="preserve">              description: 3gpp-Sbi-Message-Priority, defined in 3GPP TS 29.500</w:t>
      </w:r>
    </w:p>
    <w:p w14:paraId="1FB44643" w14:textId="77777777" w:rsidR="00793B46" w:rsidRPr="00494205" w:rsidRDefault="00793B46" w:rsidP="00793B46">
      <w:pPr>
        <w:pStyle w:val="PL"/>
        <w:rPr>
          <w:lang w:val="en-US"/>
        </w:rPr>
      </w:pPr>
      <w:r w:rsidRPr="00494205">
        <w:rPr>
          <w:lang w:val="en-US"/>
        </w:rPr>
        <w:t xml:space="preserve">              schema:</w:t>
      </w:r>
    </w:p>
    <w:p w14:paraId="61F8418B" w14:textId="77777777" w:rsidR="00793B46" w:rsidRPr="00270007" w:rsidRDefault="00793B46" w:rsidP="00793B46">
      <w:pPr>
        <w:pStyle w:val="PL"/>
      </w:pPr>
      <w:r w:rsidRPr="00494205">
        <w:rPr>
          <w:lang w:val="en-US"/>
        </w:rPr>
        <w:t xml:space="preserve">                type: string</w:t>
      </w:r>
    </w:p>
    <w:p w14:paraId="0BF75D19" w14:textId="77777777" w:rsidR="00793B46" w:rsidRPr="00270007" w:rsidRDefault="00793B46" w:rsidP="00793B46">
      <w:pPr>
        <w:pStyle w:val="PL"/>
      </w:pPr>
      <w:r w:rsidRPr="00270007">
        <w:t xml:space="preserve">        '400':</w:t>
      </w:r>
    </w:p>
    <w:p w14:paraId="2BBB3544" w14:textId="77777777" w:rsidR="00793B46" w:rsidRDefault="00793B46" w:rsidP="00793B46">
      <w:pPr>
        <w:pStyle w:val="PL"/>
      </w:pPr>
      <w:r w:rsidRPr="00270007">
        <w:t xml:space="preserve">          $ref: 'TS29571_CommonData.yaml#/components/responses/400'</w:t>
      </w:r>
    </w:p>
    <w:p w14:paraId="47F7397C" w14:textId="77777777" w:rsidR="00793B46" w:rsidRDefault="00793B46" w:rsidP="00793B46">
      <w:pPr>
        <w:pStyle w:val="PL"/>
      </w:pPr>
      <w:r>
        <w:t xml:space="preserve">        '401':</w:t>
      </w:r>
    </w:p>
    <w:p w14:paraId="72652455" w14:textId="77777777" w:rsidR="00793B46" w:rsidRPr="00747A6D" w:rsidRDefault="00793B46" w:rsidP="00793B46">
      <w:pPr>
        <w:pStyle w:val="PL"/>
      </w:pPr>
      <w:r>
        <w:t xml:space="preserve">          $ref: </w:t>
      </w:r>
      <w:r w:rsidRPr="00270007">
        <w:t>'TS29571_CommonData.yaml#/components/responses/</w:t>
      </w:r>
      <w:r>
        <w:t>401'</w:t>
      </w:r>
    </w:p>
    <w:p w14:paraId="2D2FCC5D" w14:textId="77777777" w:rsidR="00793B46" w:rsidRDefault="00793B46" w:rsidP="00793B46">
      <w:pPr>
        <w:pStyle w:val="PL"/>
      </w:pPr>
      <w:r>
        <w:t xml:space="preserve">        '403':</w:t>
      </w:r>
    </w:p>
    <w:p w14:paraId="1DBFCC73" w14:textId="77777777" w:rsidR="00793B46" w:rsidRDefault="00793B46" w:rsidP="00793B46">
      <w:pPr>
        <w:pStyle w:val="PL"/>
      </w:pPr>
      <w:r>
        <w:t xml:space="preserve">          description: Forbidden</w:t>
      </w:r>
    </w:p>
    <w:p w14:paraId="62132840" w14:textId="77777777" w:rsidR="00793B46" w:rsidRDefault="00793B46" w:rsidP="00793B46">
      <w:pPr>
        <w:pStyle w:val="PL"/>
      </w:pPr>
      <w:r>
        <w:t xml:space="preserve">          content:</w:t>
      </w:r>
    </w:p>
    <w:p w14:paraId="13FBFC3D" w14:textId="77777777" w:rsidR="00793B46" w:rsidRDefault="00793B46" w:rsidP="00793B46">
      <w:pPr>
        <w:pStyle w:val="PL"/>
      </w:pPr>
      <w:r>
        <w:t xml:space="preserve">            application/problem+json:</w:t>
      </w:r>
    </w:p>
    <w:p w14:paraId="45087398" w14:textId="77777777" w:rsidR="00793B46" w:rsidRDefault="00793B46" w:rsidP="00793B46">
      <w:pPr>
        <w:pStyle w:val="PL"/>
      </w:pPr>
      <w:r>
        <w:t xml:space="preserve">              schema:</w:t>
      </w:r>
    </w:p>
    <w:p w14:paraId="70477A56" w14:textId="77777777" w:rsidR="00793B46" w:rsidRPr="00747A6D" w:rsidRDefault="00793B46" w:rsidP="00793B46">
      <w:pPr>
        <w:pStyle w:val="PL"/>
      </w:pPr>
      <w:r>
        <w:t xml:space="preserve">                $ref: '#/components/schemas/ProblemDetailsMsgForwarding'</w:t>
      </w:r>
    </w:p>
    <w:p w14:paraId="012D3992" w14:textId="77777777" w:rsidR="00793B46" w:rsidRDefault="00793B46" w:rsidP="00793B46">
      <w:pPr>
        <w:pStyle w:val="PL"/>
      </w:pPr>
      <w:r>
        <w:t xml:space="preserve">        '404':</w:t>
      </w:r>
    </w:p>
    <w:p w14:paraId="3F064120" w14:textId="77777777" w:rsidR="00793B46" w:rsidRPr="00747A6D" w:rsidRDefault="00793B46" w:rsidP="00793B46">
      <w:pPr>
        <w:pStyle w:val="PL"/>
      </w:pPr>
      <w:r>
        <w:t xml:space="preserve">          $ref: </w:t>
      </w:r>
      <w:r w:rsidRPr="00270007">
        <w:t>'TS29571_CommonData.yaml#/components/responses/</w:t>
      </w:r>
      <w:r>
        <w:t>404'</w:t>
      </w:r>
    </w:p>
    <w:p w14:paraId="6DFD2D1C" w14:textId="77777777" w:rsidR="00793B46" w:rsidRPr="00270007" w:rsidRDefault="00793B46" w:rsidP="00793B46">
      <w:pPr>
        <w:pStyle w:val="PL"/>
      </w:pPr>
      <w:r w:rsidRPr="00270007">
        <w:t xml:space="preserve">        '411':</w:t>
      </w:r>
    </w:p>
    <w:p w14:paraId="24B8713A" w14:textId="77777777" w:rsidR="00793B46" w:rsidRPr="00270007" w:rsidRDefault="00793B46" w:rsidP="00793B46">
      <w:pPr>
        <w:pStyle w:val="PL"/>
      </w:pPr>
      <w:r w:rsidRPr="00270007">
        <w:t xml:space="preserve">          $ref: 'TS29571_CommonData.yaml#/components/responses/411'</w:t>
      </w:r>
    </w:p>
    <w:p w14:paraId="52DC80D5" w14:textId="77777777" w:rsidR="00793B46" w:rsidRPr="00270007" w:rsidRDefault="00793B46" w:rsidP="00793B46">
      <w:pPr>
        <w:pStyle w:val="PL"/>
      </w:pPr>
      <w:r w:rsidRPr="00270007">
        <w:t xml:space="preserve">        '413':</w:t>
      </w:r>
    </w:p>
    <w:p w14:paraId="70473F25" w14:textId="77777777" w:rsidR="00793B46" w:rsidRPr="00270007" w:rsidRDefault="00793B46" w:rsidP="00793B46">
      <w:pPr>
        <w:pStyle w:val="PL"/>
      </w:pPr>
      <w:r w:rsidRPr="00270007">
        <w:t xml:space="preserve">          $ref: 'TS29571_CommonData.yaml#/components/responses/413'</w:t>
      </w:r>
    </w:p>
    <w:p w14:paraId="784E717D" w14:textId="77777777" w:rsidR="00793B46" w:rsidRPr="00270007" w:rsidRDefault="00793B46" w:rsidP="00793B46">
      <w:pPr>
        <w:pStyle w:val="PL"/>
      </w:pPr>
      <w:r w:rsidRPr="00270007">
        <w:t xml:space="preserve">        '415':</w:t>
      </w:r>
    </w:p>
    <w:p w14:paraId="7464BCC5" w14:textId="77777777" w:rsidR="00793B46" w:rsidRPr="00270007" w:rsidRDefault="00793B46" w:rsidP="00793B46">
      <w:pPr>
        <w:pStyle w:val="PL"/>
      </w:pPr>
      <w:r w:rsidRPr="00270007">
        <w:t xml:space="preserve">          $ref: 'TS29571_CommonData.yaml#/components/responses/415'</w:t>
      </w:r>
    </w:p>
    <w:p w14:paraId="57AAD537" w14:textId="77777777" w:rsidR="00793B46" w:rsidRPr="00270007" w:rsidRDefault="00793B46" w:rsidP="00793B46">
      <w:pPr>
        <w:pStyle w:val="PL"/>
      </w:pPr>
      <w:r w:rsidRPr="00270007">
        <w:t xml:space="preserve">        '429':</w:t>
      </w:r>
    </w:p>
    <w:p w14:paraId="4FC27E5D" w14:textId="77777777" w:rsidR="00793B46" w:rsidRPr="00270007" w:rsidRDefault="00793B46" w:rsidP="00793B46">
      <w:pPr>
        <w:pStyle w:val="PL"/>
      </w:pPr>
      <w:r w:rsidRPr="00270007">
        <w:t xml:space="preserve">          $ref: 'TS29571_CommonData.yaml#/components/responses/429'</w:t>
      </w:r>
    </w:p>
    <w:p w14:paraId="73769863" w14:textId="77777777" w:rsidR="00793B46" w:rsidRPr="00270007" w:rsidRDefault="00793B46" w:rsidP="00793B46">
      <w:pPr>
        <w:pStyle w:val="PL"/>
      </w:pPr>
      <w:r w:rsidRPr="00270007">
        <w:t xml:space="preserve">        '500':</w:t>
      </w:r>
    </w:p>
    <w:p w14:paraId="27C10FAB" w14:textId="77777777" w:rsidR="00793B46" w:rsidRPr="00270007" w:rsidRDefault="00793B46" w:rsidP="00793B46">
      <w:pPr>
        <w:pStyle w:val="PL"/>
      </w:pPr>
      <w:r w:rsidRPr="00270007">
        <w:lastRenderedPageBreak/>
        <w:t xml:space="preserve">          $ref: 'TS29571_CommonData.yaml#/components/responses/500'</w:t>
      </w:r>
    </w:p>
    <w:p w14:paraId="3482D6C8" w14:textId="77777777" w:rsidR="00793B46" w:rsidRPr="00270007" w:rsidRDefault="00793B46" w:rsidP="00793B46">
      <w:pPr>
        <w:pStyle w:val="PL"/>
      </w:pPr>
      <w:r w:rsidRPr="00270007">
        <w:t xml:space="preserve">        '50</w:t>
      </w:r>
      <w:r>
        <w:t>2</w:t>
      </w:r>
      <w:r w:rsidRPr="00270007">
        <w:t>':</w:t>
      </w:r>
    </w:p>
    <w:p w14:paraId="1A769152" w14:textId="77777777" w:rsidR="00793B46" w:rsidRPr="00270007" w:rsidRDefault="00793B46" w:rsidP="00793B46">
      <w:pPr>
        <w:pStyle w:val="PL"/>
      </w:pPr>
      <w:r w:rsidRPr="00270007">
        <w:t xml:space="preserve">          $ref: 'TS29571_CommonData.yaml#/components/responses/50</w:t>
      </w:r>
      <w:r>
        <w:t>2</w:t>
      </w:r>
      <w:r w:rsidRPr="00270007">
        <w:t>'</w:t>
      </w:r>
    </w:p>
    <w:p w14:paraId="51B1C863" w14:textId="77777777" w:rsidR="00793B46" w:rsidRPr="00270007" w:rsidRDefault="00793B46" w:rsidP="00793B46">
      <w:pPr>
        <w:pStyle w:val="PL"/>
      </w:pPr>
      <w:r w:rsidRPr="00270007">
        <w:t xml:space="preserve">        '503':</w:t>
      </w:r>
    </w:p>
    <w:p w14:paraId="2C615063" w14:textId="77777777" w:rsidR="00793B46" w:rsidRPr="00270007" w:rsidRDefault="00793B46" w:rsidP="00793B46">
      <w:pPr>
        <w:pStyle w:val="PL"/>
      </w:pPr>
      <w:r w:rsidRPr="00270007">
        <w:t xml:space="preserve">          $ref: 'TS29571_CommonData.yaml#/components/responses/503'</w:t>
      </w:r>
    </w:p>
    <w:p w14:paraId="2C55B850" w14:textId="77777777" w:rsidR="00793B46" w:rsidRPr="00270007" w:rsidRDefault="00793B46" w:rsidP="00793B46">
      <w:pPr>
        <w:pStyle w:val="PL"/>
      </w:pPr>
      <w:r w:rsidRPr="00270007">
        <w:t xml:space="preserve">        default:</w:t>
      </w:r>
    </w:p>
    <w:p w14:paraId="6F8CA070" w14:textId="77777777" w:rsidR="00793B46" w:rsidRDefault="00793B46" w:rsidP="00793B46">
      <w:pPr>
        <w:pStyle w:val="PL"/>
      </w:pPr>
      <w:r w:rsidRPr="00270007">
        <w:t xml:space="preserve">          description: Unexpected error</w:t>
      </w:r>
    </w:p>
    <w:p w14:paraId="00F3DE8E" w14:textId="77777777" w:rsidR="00793B46" w:rsidRDefault="00793B46" w:rsidP="00793B46">
      <w:pPr>
        <w:pStyle w:val="PL"/>
      </w:pPr>
    </w:p>
    <w:p w14:paraId="26AD966C" w14:textId="77777777" w:rsidR="00793B46" w:rsidRDefault="00793B46" w:rsidP="00793B46">
      <w:pPr>
        <w:pStyle w:val="PL"/>
      </w:pPr>
      <w:r>
        <w:t xml:space="preserve">    options:</w:t>
      </w:r>
    </w:p>
    <w:p w14:paraId="6C7086D9" w14:textId="77777777" w:rsidR="00793B46" w:rsidRDefault="00793B46" w:rsidP="00793B46">
      <w:pPr>
        <w:pStyle w:val="PL"/>
      </w:pPr>
      <w:r>
        <w:t xml:space="preserve">      summary: Discover communication options supported by next hop (IPX or SEPP)</w:t>
      </w:r>
    </w:p>
    <w:p w14:paraId="33F22177" w14:textId="77777777" w:rsidR="00793B46" w:rsidRDefault="00793B46" w:rsidP="00793B46">
      <w:pPr>
        <w:pStyle w:val="PL"/>
      </w:pPr>
      <w:r>
        <w:t xml:space="preserve">      operationId: </w:t>
      </w:r>
      <w:r w:rsidRPr="00270007">
        <w:t>N32fProcess</w:t>
      </w:r>
      <w:r>
        <w:t>Options</w:t>
      </w:r>
    </w:p>
    <w:p w14:paraId="6AFAA061" w14:textId="77777777" w:rsidR="00793B46" w:rsidRDefault="00793B46" w:rsidP="00793B46">
      <w:pPr>
        <w:pStyle w:val="PL"/>
      </w:pPr>
      <w:r>
        <w:t xml:space="preserve">      tags:</w:t>
      </w:r>
    </w:p>
    <w:p w14:paraId="2BE79463" w14:textId="77777777" w:rsidR="00793B46" w:rsidRDefault="00793B46" w:rsidP="00793B46">
      <w:pPr>
        <w:pStyle w:val="PL"/>
      </w:pPr>
      <w:r>
        <w:t xml:space="preserve">        - </w:t>
      </w:r>
      <w:r w:rsidRPr="00270007">
        <w:t>N32-f Forward</w:t>
      </w:r>
    </w:p>
    <w:p w14:paraId="6E346A36" w14:textId="77777777" w:rsidR="00793B46" w:rsidRDefault="00793B46" w:rsidP="00793B46">
      <w:pPr>
        <w:pStyle w:val="PL"/>
      </w:pPr>
      <w:r>
        <w:t xml:space="preserve">      responses:</w:t>
      </w:r>
    </w:p>
    <w:p w14:paraId="6BDB880F" w14:textId="77777777" w:rsidR="00793B46" w:rsidRDefault="00793B46" w:rsidP="00793B46">
      <w:pPr>
        <w:pStyle w:val="PL"/>
      </w:pPr>
      <w:r>
        <w:t xml:space="preserve">        '204':</w:t>
      </w:r>
    </w:p>
    <w:p w14:paraId="5FFF9DC2" w14:textId="77777777" w:rsidR="00793B46" w:rsidRDefault="00793B46" w:rsidP="00793B46">
      <w:pPr>
        <w:pStyle w:val="PL"/>
      </w:pPr>
      <w:r>
        <w:t xml:space="preserve">          description: No Content</w:t>
      </w:r>
    </w:p>
    <w:p w14:paraId="6C54147C" w14:textId="77777777" w:rsidR="00793B46" w:rsidRDefault="00793B46" w:rsidP="00793B46">
      <w:pPr>
        <w:pStyle w:val="PL"/>
        <w:rPr>
          <w:lang w:val="en-US"/>
        </w:rPr>
      </w:pPr>
      <w:r>
        <w:rPr>
          <w:lang w:val="en-US"/>
        </w:rPr>
        <w:t xml:space="preserve">          headers:</w:t>
      </w:r>
    </w:p>
    <w:p w14:paraId="70A2C04C" w14:textId="77777777" w:rsidR="00793B46" w:rsidRDefault="00793B46" w:rsidP="00793B46">
      <w:pPr>
        <w:pStyle w:val="PL"/>
        <w:rPr>
          <w:lang w:val="en-US"/>
        </w:rPr>
      </w:pPr>
      <w:r>
        <w:rPr>
          <w:lang w:val="en-US"/>
        </w:rPr>
        <w:t xml:space="preserve">            Accept-Encoding:</w:t>
      </w:r>
    </w:p>
    <w:p w14:paraId="2EB80923" w14:textId="77777777" w:rsidR="00793B46" w:rsidRDefault="00793B46" w:rsidP="00793B46">
      <w:pPr>
        <w:pStyle w:val="PL"/>
        <w:rPr>
          <w:lang w:val="en-US"/>
        </w:rPr>
      </w:pPr>
      <w:r>
        <w:rPr>
          <w:lang w:val="en-US"/>
        </w:rPr>
        <w:t xml:space="preserve">              description: Accept-Encoding, described in IETF RFC 9110</w:t>
      </w:r>
    </w:p>
    <w:p w14:paraId="65436259" w14:textId="77777777" w:rsidR="00793B46" w:rsidRDefault="00793B46" w:rsidP="00793B46">
      <w:pPr>
        <w:pStyle w:val="PL"/>
        <w:rPr>
          <w:lang w:val="en-US"/>
        </w:rPr>
      </w:pPr>
      <w:r>
        <w:rPr>
          <w:lang w:val="en-US"/>
        </w:rPr>
        <w:t xml:space="preserve">              schema:</w:t>
      </w:r>
    </w:p>
    <w:p w14:paraId="6520D9FB" w14:textId="77777777" w:rsidR="00793B46" w:rsidRDefault="00793B46" w:rsidP="00793B46">
      <w:pPr>
        <w:pStyle w:val="PL"/>
        <w:rPr>
          <w:lang w:val="en-US"/>
        </w:rPr>
      </w:pPr>
      <w:r>
        <w:rPr>
          <w:lang w:val="en-US"/>
        </w:rPr>
        <w:t xml:space="preserve">                type: string</w:t>
      </w:r>
    </w:p>
    <w:p w14:paraId="3857505F" w14:textId="77777777" w:rsidR="00793B46" w:rsidRDefault="00793B46" w:rsidP="00793B46">
      <w:pPr>
        <w:pStyle w:val="PL"/>
        <w:rPr>
          <w:lang w:val="en-US"/>
        </w:rPr>
      </w:pPr>
      <w:r>
        <w:t xml:space="preserve">        </w:t>
      </w:r>
      <w:r>
        <w:rPr>
          <w:lang w:val="en-US"/>
        </w:rPr>
        <w:t>'400':</w:t>
      </w:r>
    </w:p>
    <w:p w14:paraId="08B30C5B" w14:textId="77777777" w:rsidR="00793B46" w:rsidRDefault="00793B46" w:rsidP="00793B46">
      <w:pPr>
        <w:pStyle w:val="PL"/>
        <w:rPr>
          <w:lang w:val="en-US"/>
        </w:rPr>
      </w:pPr>
      <w:r>
        <w:rPr>
          <w:lang w:val="en-US"/>
        </w:rPr>
        <w:t xml:space="preserve">          $ref: 'TS29571_CommonData.yaml#/components/responses/400'</w:t>
      </w:r>
    </w:p>
    <w:p w14:paraId="57EDA93E" w14:textId="77777777" w:rsidR="00793B46" w:rsidRDefault="00793B46" w:rsidP="00793B46">
      <w:pPr>
        <w:pStyle w:val="PL"/>
        <w:rPr>
          <w:lang w:val="en-US"/>
        </w:rPr>
      </w:pPr>
      <w:r>
        <w:rPr>
          <w:lang w:val="en-US"/>
        </w:rPr>
        <w:t xml:space="preserve">        '401':</w:t>
      </w:r>
    </w:p>
    <w:p w14:paraId="5382937A" w14:textId="77777777" w:rsidR="00793B46" w:rsidRDefault="00793B46" w:rsidP="00793B46">
      <w:pPr>
        <w:pStyle w:val="PL"/>
        <w:rPr>
          <w:lang w:val="en-US"/>
        </w:rPr>
      </w:pPr>
      <w:r>
        <w:rPr>
          <w:lang w:val="en-US"/>
        </w:rPr>
        <w:t xml:space="preserve">          $ref: 'TS29571_CommonData.yaml#/components/responses/401'</w:t>
      </w:r>
    </w:p>
    <w:p w14:paraId="536094FF" w14:textId="77777777" w:rsidR="00793B46" w:rsidRDefault="00793B46" w:rsidP="00793B46">
      <w:pPr>
        <w:pStyle w:val="PL"/>
        <w:rPr>
          <w:lang w:val="en-US"/>
        </w:rPr>
      </w:pPr>
      <w:r>
        <w:rPr>
          <w:lang w:val="en-US"/>
        </w:rPr>
        <w:t xml:space="preserve">        '403':</w:t>
      </w:r>
    </w:p>
    <w:p w14:paraId="3B40E722" w14:textId="77777777" w:rsidR="00793B46" w:rsidRDefault="00793B46" w:rsidP="00793B46">
      <w:pPr>
        <w:pStyle w:val="PL"/>
        <w:rPr>
          <w:lang w:val="en-US"/>
        </w:rPr>
      </w:pPr>
      <w:r>
        <w:rPr>
          <w:lang w:val="en-US"/>
        </w:rPr>
        <w:t xml:space="preserve">          $ref: 'TS29571_CommonData.yaml#/components/responses/403'</w:t>
      </w:r>
    </w:p>
    <w:p w14:paraId="43EFDDCA" w14:textId="77777777" w:rsidR="00793B46" w:rsidRDefault="00793B46" w:rsidP="00793B46">
      <w:pPr>
        <w:pStyle w:val="PL"/>
        <w:rPr>
          <w:lang w:val="en-US"/>
        </w:rPr>
      </w:pPr>
      <w:r>
        <w:rPr>
          <w:lang w:val="en-US"/>
        </w:rPr>
        <w:t xml:space="preserve">        '404':</w:t>
      </w:r>
    </w:p>
    <w:p w14:paraId="641C7170" w14:textId="77777777" w:rsidR="00793B46" w:rsidRDefault="00793B46" w:rsidP="00793B46">
      <w:pPr>
        <w:pStyle w:val="PL"/>
        <w:rPr>
          <w:lang w:val="en-US"/>
        </w:rPr>
      </w:pPr>
      <w:r>
        <w:rPr>
          <w:lang w:val="en-US"/>
        </w:rPr>
        <w:t xml:space="preserve">          $ref: 'TS29571_CommonData.yaml#/components/responses/404'</w:t>
      </w:r>
    </w:p>
    <w:p w14:paraId="3238B479" w14:textId="77777777" w:rsidR="00793B46" w:rsidRDefault="00793B46" w:rsidP="00793B46">
      <w:pPr>
        <w:pStyle w:val="PL"/>
        <w:rPr>
          <w:lang w:val="en-US"/>
        </w:rPr>
      </w:pPr>
      <w:r>
        <w:rPr>
          <w:lang w:val="en-US"/>
        </w:rPr>
        <w:t xml:space="preserve">        '405':</w:t>
      </w:r>
    </w:p>
    <w:p w14:paraId="4470572E" w14:textId="77777777" w:rsidR="00793B46" w:rsidRDefault="00793B46" w:rsidP="00793B46">
      <w:pPr>
        <w:pStyle w:val="PL"/>
        <w:rPr>
          <w:lang w:val="en-US"/>
        </w:rPr>
      </w:pPr>
      <w:r>
        <w:rPr>
          <w:lang w:val="en-US"/>
        </w:rPr>
        <w:t xml:space="preserve">          $ref: 'TS29571_CommonData.yaml#/components/responses/405'</w:t>
      </w:r>
    </w:p>
    <w:p w14:paraId="24CD55A8" w14:textId="77777777" w:rsidR="00793B46" w:rsidRDefault="00793B46" w:rsidP="00793B46">
      <w:pPr>
        <w:pStyle w:val="PL"/>
        <w:rPr>
          <w:lang w:val="en-US"/>
        </w:rPr>
      </w:pPr>
      <w:r>
        <w:rPr>
          <w:lang w:val="en-US"/>
        </w:rPr>
        <w:t xml:space="preserve">        '429':</w:t>
      </w:r>
    </w:p>
    <w:p w14:paraId="745BCE9E" w14:textId="77777777" w:rsidR="00793B46" w:rsidRDefault="00793B46" w:rsidP="00793B46">
      <w:pPr>
        <w:pStyle w:val="PL"/>
        <w:rPr>
          <w:lang w:val="en-US"/>
        </w:rPr>
      </w:pPr>
      <w:r>
        <w:rPr>
          <w:lang w:val="en-US"/>
        </w:rPr>
        <w:t xml:space="preserve">          $ref: 'TS29571_CommonData.yaml#/components/responses/429'</w:t>
      </w:r>
    </w:p>
    <w:p w14:paraId="01127345" w14:textId="77777777" w:rsidR="00793B46" w:rsidRDefault="00793B46" w:rsidP="00793B46">
      <w:pPr>
        <w:pStyle w:val="PL"/>
        <w:rPr>
          <w:lang w:val="en-US"/>
        </w:rPr>
      </w:pPr>
      <w:r>
        <w:rPr>
          <w:lang w:val="en-US"/>
        </w:rPr>
        <w:t xml:space="preserve">        '500':</w:t>
      </w:r>
    </w:p>
    <w:p w14:paraId="3BDCD8E3" w14:textId="77777777" w:rsidR="00793B46" w:rsidRDefault="00793B46" w:rsidP="00793B46">
      <w:pPr>
        <w:pStyle w:val="PL"/>
        <w:rPr>
          <w:lang w:val="en-US"/>
        </w:rPr>
      </w:pPr>
      <w:r>
        <w:rPr>
          <w:lang w:val="en-US"/>
        </w:rPr>
        <w:t xml:space="preserve">          $ref: 'TS29571_CommonData.yaml#/components/responses/500'</w:t>
      </w:r>
    </w:p>
    <w:p w14:paraId="2279467F" w14:textId="77777777" w:rsidR="00793B46" w:rsidRDefault="00793B46" w:rsidP="00793B46">
      <w:pPr>
        <w:pStyle w:val="PL"/>
        <w:rPr>
          <w:lang w:val="en-US"/>
        </w:rPr>
      </w:pPr>
      <w:r>
        <w:rPr>
          <w:lang w:val="en-US"/>
        </w:rPr>
        <w:t xml:space="preserve">        '501':</w:t>
      </w:r>
    </w:p>
    <w:p w14:paraId="219246C3" w14:textId="77777777" w:rsidR="00793B46" w:rsidRDefault="00793B46" w:rsidP="00793B46">
      <w:pPr>
        <w:pStyle w:val="PL"/>
        <w:rPr>
          <w:lang w:val="en-US"/>
        </w:rPr>
      </w:pPr>
      <w:r>
        <w:rPr>
          <w:lang w:val="en-US"/>
        </w:rPr>
        <w:t xml:space="preserve">          $ref: 'TS29571_CommonData.yaml#/components/responses/501'</w:t>
      </w:r>
    </w:p>
    <w:p w14:paraId="03B16B67" w14:textId="77777777" w:rsidR="00793B46" w:rsidRPr="00270007" w:rsidRDefault="00793B46" w:rsidP="00793B46">
      <w:pPr>
        <w:pStyle w:val="PL"/>
      </w:pPr>
      <w:r w:rsidRPr="00270007">
        <w:t xml:space="preserve">        '50</w:t>
      </w:r>
      <w:r>
        <w:t>2</w:t>
      </w:r>
      <w:r w:rsidRPr="00270007">
        <w:t>':</w:t>
      </w:r>
    </w:p>
    <w:p w14:paraId="4872099C" w14:textId="77777777" w:rsidR="00793B46" w:rsidRPr="00270007" w:rsidRDefault="00793B46" w:rsidP="00793B46">
      <w:pPr>
        <w:pStyle w:val="PL"/>
      </w:pPr>
      <w:r w:rsidRPr="00270007">
        <w:t xml:space="preserve">          $ref: 'TS29571_CommonData.yaml#/components/responses/50</w:t>
      </w:r>
      <w:r>
        <w:t>2</w:t>
      </w:r>
      <w:r w:rsidRPr="00270007">
        <w:t>'</w:t>
      </w:r>
    </w:p>
    <w:p w14:paraId="59E7928B" w14:textId="77777777" w:rsidR="00793B46" w:rsidRDefault="00793B46" w:rsidP="00793B46">
      <w:pPr>
        <w:pStyle w:val="PL"/>
        <w:rPr>
          <w:lang w:val="en-US"/>
        </w:rPr>
      </w:pPr>
      <w:r>
        <w:rPr>
          <w:lang w:val="en-US"/>
        </w:rPr>
        <w:t xml:space="preserve">        '503':</w:t>
      </w:r>
    </w:p>
    <w:p w14:paraId="23EDB56A" w14:textId="77777777" w:rsidR="00793B46" w:rsidRDefault="00793B46" w:rsidP="00793B46">
      <w:pPr>
        <w:pStyle w:val="PL"/>
      </w:pPr>
      <w:r>
        <w:rPr>
          <w:lang w:val="en-US"/>
        </w:rPr>
        <w:t xml:space="preserve">          $ref: 'TS29571_CommonData.yaml#/components/responses/503'</w:t>
      </w:r>
    </w:p>
    <w:p w14:paraId="715571F4" w14:textId="77777777" w:rsidR="00793B46" w:rsidRDefault="00793B46" w:rsidP="00793B46">
      <w:pPr>
        <w:pStyle w:val="PL"/>
      </w:pPr>
      <w:r>
        <w:t xml:space="preserve">        default:</w:t>
      </w:r>
    </w:p>
    <w:p w14:paraId="7601A4A9" w14:textId="77777777" w:rsidR="00793B46" w:rsidRDefault="00793B46" w:rsidP="00793B46">
      <w:pPr>
        <w:pStyle w:val="PL"/>
        <w:rPr>
          <w:lang w:val="en-US"/>
        </w:rPr>
      </w:pPr>
      <w:r>
        <w:rPr>
          <w:lang w:val="en-US"/>
        </w:rPr>
        <w:t xml:space="preserve">          $ref: 'TS29571_CommonData.yaml#/components/responses/default'</w:t>
      </w:r>
    </w:p>
    <w:p w14:paraId="3816CD86" w14:textId="77777777" w:rsidR="00793B46" w:rsidRPr="00270007" w:rsidRDefault="00793B46" w:rsidP="00793B46">
      <w:pPr>
        <w:pStyle w:val="PL"/>
      </w:pPr>
    </w:p>
    <w:p w14:paraId="5DD75755" w14:textId="77777777" w:rsidR="00793B46" w:rsidRPr="00270007" w:rsidRDefault="00793B46" w:rsidP="00793B46">
      <w:pPr>
        <w:pStyle w:val="PL"/>
      </w:pPr>
      <w:r w:rsidRPr="00270007">
        <w:t>components:</w:t>
      </w:r>
    </w:p>
    <w:p w14:paraId="293E46ED" w14:textId="77777777" w:rsidR="00793B46" w:rsidRDefault="00793B46" w:rsidP="00793B46">
      <w:pPr>
        <w:pStyle w:val="PL"/>
      </w:pPr>
      <w:r w:rsidRPr="00270007">
        <w:t xml:space="preserve">  schemas:</w:t>
      </w:r>
    </w:p>
    <w:p w14:paraId="5533ACEA" w14:textId="77777777" w:rsidR="00793B46" w:rsidRDefault="00793B46" w:rsidP="00793B46">
      <w:pPr>
        <w:pStyle w:val="PL"/>
      </w:pPr>
    </w:p>
    <w:p w14:paraId="3A7D7D67" w14:textId="77777777" w:rsidR="00793B46" w:rsidRDefault="00793B46" w:rsidP="00793B46">
      <w:pPr>
        <w:pStyle w:val="PL"/>
      </w:pPr>
      <w:r>
        <w:t>#</w:t>
      </w:r>
    </w:p>
    <w:p w14:paraId="7B409D93" w14:textId="77777777" w:rsidR="00793B46" w:rsidRDefault="00793B46" w:rsidP="00793B46">
      <w:pPr>
        <w:pStyle w:val="PL"/>
      </w:pPr>
      <w:r>
        <w:t># STRUCTURED TYPES</w:t>
      </w:r>
    </w:p>
    <w:p w14:paraId="78EA0357" w14:textId="77777777" w:rsidR="00793B46" w:rsidRDefault="00793B46" w:rsidP="00793B46">
      <w:pPr>
        <w:pStyle w:val="PL"/>
      </w:pPr>
      <w:r>
        <w:t>#</w:t>
      </w:r>
    </w:p>
    <w:p w14:paraId="448F1305" w14:textId="77777777" w:rsidR="00793B46" w:rsidRPr="00270007" w:rsidRDefault="00793B46" w:rsidP="00793B46">
      <w:pPr>
        <w:pStyle w:val="PL"/>
      </w:pPr>
    </w:p>
    <w:p w14:paraId="3FD98EBE" w14:textId="77777777" w:rsidR="00793B46" w:rsidRDefault="00793B46" w:rsidP="00793B46">
      <w:pPr>
        <w:pStyle w:val="PL"/>
      </w:pPr>
      <w:r w:rsidRPr="00270007">
        <w:t xml:space="preserve">    FlatJweJson:</w:t>
      </w:r>
    </w:p>
    <w:p w14:paraId="1845E664" w14:textId="77777777" w:rsidR="00793B46" w:rsidRPr="00270007" w:rsidRDefault="00793B46" w:rsidP="00793B46">
      <w:pPr>
        <w:pStyle w:val="PL"/>
      </w:pPr>
      <w:r>
        <w:t xml:space="preserve">      </w:t>
      </w:r>
      <w:r w:rsidRPr="00932D4A">
        <w:rPr>
          <w:lang w:val="en-US"/>
        </w:rPr>
        <w:t xml:space="preserve">description: </w:t>
      </w:r>
      <w:r>
        <w:rPr>
          <w:rFonts w:cs="Arial"/>
          <w:szCs w:val="18"/>
        </w:rPr>
        <w:t>C</w:t>
      </w:r>
      <w:r w:rsidRPr="003E6078">
        <w:rPr>
          <w:rFonts w:cs="Arial" w:hint="eastAsia"/>
          <w:szCs w:val="18"/>
        </w:rPr>
        <w:t>ontain</w:t>
      </w:r>
      <w:r>
        <w:rPr>
          <w:rFonts w:cs="Arial"/>
          <w:szCs w:val="18"/>
        </w:rPr>
        <w:t>s</w:t>
      </w:r>
      <w:r w:rsidRPr="003E6078">
        <w:rPr>
          <w:rFonts w:cs="Arial" w:hint="eastAsia"/>
          <w:szCs w:val="18"/>
        </w:rPr>
        <w:t xml:space="preserve"> the </w:t>
      </w:r>
      <w:r w:rsidRPr="003E6078">
        <w:rPr>
          <w:rFonts w:cs="Arial"/>
          <w:szCs w:val="18"/>
        </w:rPr>
        <w:t>integrity protected reformatted block</w:t>
      </w:r>
    </w:p>
    <w:p w14:paraId="4CA45C39" w14:textId="77777777" w:rsidR="00793B46" w:rsidRPr="00270007" w:rsidRDefault="00793B46" w:rsidP="00793B46">
      <w:pPr>
        <w:pStyle w:val="PL"/>
      </w:pPr>
      <w:r w:rsidRPr="00270007">
        <w:t xml:space="preserve">      type: object</w:t>
      </w:r>
    </w:p>
    <w:p w14:paraId="5872E500" w14:textId="77777777" w:rsidR="00793B46" w:rsidRPr="00270007" w:rsidRDefault="00793B46" w:rsidP="00793B46">
      <w:pPr>
        <w:pStyle w:val="PL"/>
      </w:pPr>
      <w:r w:rsidRPr="00270007">
        <w:t xml:space="preserve">      required:</w:t>
      </w:r>
    </w:p>
    <w:p w14:paraId="4AC8193A" w14:textId="77777777" w:rsidR="00793B46" w:rsidRPr="00270007" w:rsidRDefault="00793B46" w:rsidP="00793B46">
      <w:pPr>
        <w:pStyle w:val="PL"/>
      </w:pPr>
      <w:r w:rsidRPr="00270007">
        <w:t xml:space="preserve">        - ciphertext</w:t>
      </w:r>
    </w:p>
    <w:p w14:paraId="797C92F2" w14:textId="77777777" w:rsidR="00793B46" w:rsidRPr="00270007" w:rsidRDefault="00793B46" w:rsidP="00793B46">
      <w:pPr>
        <w:pStyle w:val="PL"/>
      </w:pPr>
      <w:r w:rsidRPr="00270007">
        <w:t xml:space="preserve">      properties:</w:t>
      </w:r>
    </w:p>
    <w:p w14:paraId="3B1E35B1" w14:textId="77777777" w:rsidR="00793B46" w:rsidRPr="00270007" w:rsidRDefault="00793B46" w:rsidP="00793B46">
      <w:pPr>
        <w:pStyle w:val="PL"/>
      </w:pPr>
      <w:r w:rsidRPr="00270007">
        <w:t xml:space="preserve">        protected:</w:t>
      </w:r>
    </w:p>
    <w:p w14:paraId="10FE90CF" w14:textId="77777777" w:rsidR="00793B46" w:rsidRPr="00270007" w:rsidRDefault="00793B46" w:rsidP="00793B46">
      <w:pPr>
        <w:pStyle w:val="PL"/>
      </w:pPr>
      <w:r w:rsidRPr="00270007">
        <w:t xml:space="preserve">          type: string</w:t>
      </w:r>
    </w:p>
    <w:p w14:paraId="11060FF2" w14:textId="77777777" w:rsidR="00793B46" w:rsidRPr="00270007" w:rsidRDefault="00793B46" w:rsidP="00793B46">
      <w:pPr>
        <w:pStyle w:val="PL"/>
      </w:pPr>
      <w:r w:rsidRPr="00270007">
        <w:t xml:space="preserve">        unprotected:</w:t>
      </w:r>
    </w:p>
    <w:p w14:paraId="309E79FA" w14:textId="77777777" w:rsidR="00793B46" w:rsidRPr="00270007" w:rsidRDefault="00793B46" w:rsidP="00793B46">
      <w:pPr>
        <w:pStyle w:val="PL"/>
      </w:pPr>
      <w:r w:rsidRPr="00270007">
        <w:t xml:space="preserve">          type: object</w:t>
      </w:r>
    </w:p>
    <w:p w14:paraId="4ABA351A" w14:textId="77777777" w:rsidR="00793B46" w:rsidRPr="00270007" w:rsidRDefault="00793B46" w:rsidP="00793B46">
      <w:pPr>
        <w:pStyle w:val="PL"/>
      </w:pPr>
      <w:r w:rsidRPr="00270007">
        <w:t xml:space="preserve">        header:</w:t>
      </w:r>
    </w:p>
    <w:p w14:paraId="6493F2A5" w14:textId="77777777" w:rsidR="00793B46" w:rsidRPr="00270007" w:rsidRDefault="00793B46" w:rsidP="00793B46">
      <w:pPr>
        <w:pStyle w:val="PL"/>
      </w:pPr>
      <w:r w:rsidRPr="00270007">
        <w:t xml:space="preserve">          type: object</w:t>
      </w:r>
    </w:p>
    <w:p w14:paraId="1AD099BB" w14:textId="77777777" w:rsidR="00793B46" w:rsidRPr="00270007" w:rsidRDefault="00793B46" w:rsidP="00793B46">
      <w:pPr>
        <w:pStyle w:val="PL"/>
      </w:pPr>
      <w:r w:rsidRPr="00270007">
        <w:t xml:space="preserve">        encrypted_key:</w:t>
      </w:r>
    </w:p>
    <w:p w14:paraId="4FA66317" w14:textId="77777777" w:rsidR="00793B46" w:rsidRDefault="00793B46" w:rsidP="00793B46">
      <w:pPr>
        <w:pStyle w:val="PL"/>
      </w:pPr>
      <w:r w:rsidRPr="00270007">
        <w:t xml:space="preserve">          type: string</w:t>
      </w:r>
    </w:p>
    <w:p w14:paraId="3D34401F" w14:textId="77777777" w:rsidR="00793B46" w:rsidRPr="00270007" w:rsidRDefault="00793B46" w:rsidP="00793B46">
      <w:pPr>
        <w:pStyle w:val="PL"/>
      </w:pPr>
      <w:r w:rsidRPr="002268A7">
        <w:rPr>
          <w:lang w:val="en-US"/>
        </w:rPr>
        <w:t># The attribute name does not follow the naming conventions specified in 3GPP TS 29.501. The attribute name is kept though as defined in the current specification for backward compatibility reason.</w:t>
      </w:r>
    </w:p>
    <w:p w14:paraId="188CCC24" w14:textId="77777777" w:rsidR="00793B46" w:rsidRPr="00270007" w:rsidRDefault="00793B46" w:rsidP="00793B46">
      <w:pPr>
        <w:pStyle w:val="PL"/>
      </w:pPr>
      <w:r w:rsidRPr="00270007">
        <w:t xml:space="preserve">        aad:</w:t>
      </w:r>
    </w:p>
    <w:p w14:paraId="6C80439D" w14:textId="77777777" w:rsidR="00793B46" w:rsidRPr="00270007" w:rsidRDefault="00793B46" w:rsidP="00793B46">
      <w:pPr>
        <w:pStyle w:val="PL"/>
      </w:pPr>
      <w:r w:rsidRPr="00270007">
        <w:t xml:space="preserve">          type: string</w:t>
      </w:r>
    </w:p>
    <w:p w14:paraId="0FAEC344" w14:textId="77777777" w:rsidR="00793B46" w:rsidRPr="00270007" w:rsidRDefault="00793B46" w:rsidP="00793B46">
      <w:pPr>
        <w:pStyle w:val="PL"/>
      </w:pPr>
      <w:r w:rsidRPr="00270007">
        <w:t xml:space="preserve">        iv:</w:t>
      </w:r>
    </w:p>
    <w:p w14:paraId="3E85CA77" w14:textId="77777777" w:rsidR="00793B46" w:rsidRPr="00270007" w:rsidRDefault="00793B46" w:rsidP="00793B46">
      <w:pPr>
        <w:pStyle w:val="PL"/>
      </w:pPr>
      <w:r w:rsidRPr="00270007">
        <w:t xml:space="preserve">          type: string</w:t>
      </w:r>
    </w:p>
    <w:p w14:paraId="2DB50B00" w14:textId="77777777" w:rsidR="00793B46" w:rsidRPr="00270007" w:rsidRDefault="00793B46" w:rsidP="00793B46">
      <w:pPr>
        <w:pStyle w:val="PL"/>
      </w:pPr>
      <w:r w:rsidRPr="00270007">
        <w:t xml:space="preserve">        ciphertext:</w:t>
      </w:r>
    </w:p>
    <w:p w14:paraId="1573DBB0" w14:textId="77777777" w:rsidR="00793B46" w:rsidRPr="00270007" w:rsidRDefault="00793B46" w:rsidP="00793B46">
      <w:pPr>
        <w:pStyle w:val="PL"/>
      </w:pPr>
      <w:r w:rsidRPr="00270007">
        <w:t xml:space="preserve">          type: string</w:t>
      </w:r>
    </w:p>
    <w:p w14:paraId="18BFBCDE" w14:textId="77777777" w:rsidR="00793B46" w:rsidRPr="00270007" w:rsidRDefault="00793B46" w:rsidP="00793B46">
      <w:pPr>
        <w:pStyle w:val="PL"/>
      </w:pPr>
      <w:r w:rsidRPr="00270007">
        <w:t xml:space="preserve">        tag:</w:t>
      </w:r>
    </w:p>
    <w:p w14:paraId="0EBD4088" w14:textId="77777777" w:rsidR="00793B46" w:rsidRPr="00270007" w:rsidRDefault="00793B46" w:rsidP="00793B46">
      <w:pPr>
        <w:pStyle w:val="PL"/>
      </w:pPr>
      <w:r w:rsidRPr="00270007">
        <w:t xml:space="preserve">          type: string</w:t>
      </w:r>
    </w:p>
    <w:p w14:paraId="0D615782" w14:textId="77777777" w:rsidR="00793B46" w:rsidRPr="00270007" w:rsidRDefault="00793B46" w:rsidP="00793B46">
      <w:pPr>
        <w:pStyle w:val="PL"/>
      </w:pPr>
    </w:p>
    <w:p w14:paraId="6A66CF3F" w14:textId="77777777" w:rsidR="00793B46" w:rsidRDefault="00793B46" w:rsidP="00793B46">
      <w:pPr>
        <w:pStyle w:val="PL"/>
      </w:pPr>
      <w:r w:rsidRPr="00270007">
        <w:t xml:space="preserve">    FlatJwsJson:</w:t>
      </w:r>
    </w:p>
    <w:p w14:paraId="0529867F" w14:textId="77777777" w:rsidR="00793B46" w:rsidRPr="00270007" w:rsidRDefault="00793B46" w:rsidP="00793B46">
      <w:pPr>
        <w:pStyle w:val="PL"/>
      </w:pPr>
      <w:r>
        <w:lastRenderedPageBreak/>
        <w:t xml:space="preserve">      </w:t>
      </w:r>
      <w:r w:rsidRPr="00932D4A">
        <w:rPr>
          <w:lang w:val="en-US"/>
        </w:rPr>
        <w:t xml:space="preserve">description: </w:t>
      </w:r>
      <w:r>
        <w:rPr>
          <w:rFonts w:cs="Arial"/>
          <w:szCs w:val="18"/>
        </w:rPr>
        <w:t xml:space="preserve">Contains the modification from </w:t>
      </w:r>
      <w:r w:rsidRPr="003E6078">
        <w:rPr>
          <w:rFonts w:cs="Arial" w:hint="eastAsia"/>
          <w:szCs w:val="18"/>
        </w:rPr>
        <w:t>IPXes on path</w:t>
      </w:r>
    </w:p>
    <w:p w14:paraId="25196B1D" w14:textId="77777777" w:rsidR="00793B46" w:rsidRPr="00270007" w:rsidRDefault="00793B46" w:rsidP="00793B46">
      <w:pPr>
        <w:pStyle w:val="PL"/>
      </w:pPr>
      <w:r w:rsidRPr="00270007">
        <w:t xml:space="preserve">      type: object</w:t>
      </w:r>
    </w:p>
    <w:p w14:paraId="5B2EFB1F" w14:textId="77777777" w:rsidR="00793B46" w:rsidRPr="00270007" w:rsidRDefault="00793B46" w:rsidP="00793B46">
      <w:pPr>
        <w:pStyle w:val="PL"/>
      </w:pPr>
      <w:r w:rsidRPr="00270007">
        <w:t xml:space="preserve">      required:</w:t>
      </w:r>
    </w:p>
    <w:p w14:paraId="3464A7F5" w14:textId="77777777" w:rsidR="00793B46" w:rsidRPr="00270007" w:rsidRDefault="00793B46" w:rsidP="00793B46">
      <w:pPr>
        <w:pStyle w:val="PL"/>
      </w:pPr>
      <w:r w:rsidRPr="00270007">
        <w:t xml:space="preserve">        - payload</w:t>
      </w:r>
    </w:p>
    <w:p w14:paraId="148C37BA" w14:textId="77777777" w:rsidR="00793B46" w:rsidRPr="00270007" w:rsidRDefault="00793B46" w:rsidP="00793B46">
      <w:pPr>
        <w:pStyle w:val="PL"/>
      </w:pPr>
      <w:r w:rsidRPr="00270007">
        <w:t xml:space="preserve">        - signature</w:t>
      </w:r>
    </w:p>
    <w:p w14:paraId="62428640" w14:textId="77777777" w:rsidR="00793B46" w:rsidRPr="00270007" w:rsidRDefault="00793B46" w:rsidP="00793B46">
      <w:pPr>
        <w:pStyle w:val="PL"/>
      </w:pPr>
      <w:r w:rsidRPr="00270007">
        <w:t xml:space="preserve">      properties:</w:t>
      </w:r>
    </w:p>
    <w:p w14:paraId="2D25417C" w14:textId="77777777" w:rsidR="00793B46" w:rsidRPr="00270007" w:rsidRDefault="00793B46" w:rsidP="00793B46">
      <w:pPr>
        <w:pStyle w:val="PL"/>
      </w:pPr>
      <w:r w:rsidRPr="00270007">
        <w:t xml:space="preserve">        payload:</w:t>
      </w:r>
    </w:p>
    <w:p w14:paraId="094DEBAC" w14:textId="77777777" w:rsidR="00793B46" w:rsidRPr="00270007" w:rsidRDefault="00793B46" w:rsidP="00793B46">
      <w:pPr>
        <w:pStyle w:val="PL"/>
      </w:pPr>
      <w:r w:rsidRPr="00270007">
        <w:t xml:space="preserve">          type: string</w:t>
      </w:r>
    </w:p>
    <w:p w14:paraId="0D56CCC0" w14:textId="77777777" w:rsidR="00793B46" w:rsidRPr="00270007" w:rsidRDefault="00793B46" w:rsidP="00793B46">
      <w:pPr>
        <w:pStyle w:val="PL"/>
      </w:pPr>
      <w:r w:rsidRPr="00270007">
        <w:t xml:space="preserve">        protected:</w:t>
      </w:r>
    </w:p>
    <w:p w14:paraId="55F99C1E" w14:textId="77777777" w:rsidR="00793B46" w:rsidRPr="00270007" w:rsidRDefault="00793B46" w:rsidP="00793B46">
      <w:pPr>
        <w:pStyle w:val="PL"/>
      </w:pPr>
      <w:r w:rsidRPr="00270007">
        <w:t xml:space="preserve">          type: string</w:t>
      </w:r>
    </w:p>
    <w:p w14:paraId="63E717D8" w14:textId="77777777" w:rsidR="00793B46" w:rsidRPr="00270007" w:rsidRDefault="00793B46" w:rsidP="00793B46">
      <w:pPr>
        <w:pStyle w:val="PL"/>
      </w:pPr>
      <w:r w:rsidRPr="00270007">
        <w:t xml:space="preserve">        header:</w:t>
      </w:r>
    </w:p>
    <w:p w14:paraId="338A975B" w14:textId="77777777" w:rsidR="00793B46" w:rsidRPr="00270007" w:rsidRDefault="00793B46" w:rsidP="00793B46">
      <w:pPr>
        <w:pStyle w:val="PL"/>
      </w:pPr>
      <w:r w:rsidRPr="00270007">
        <w:t xml:space="preserve">          type: object</w:t>
      </w:r>
    </w:p>
    <w:p w14:paraId="66DD4863" w14:textId="77777777" w:rsidR="00793B46" w:rsidRPr="00270007" w:rsidRDefault="00793B46" w:rsidP="00793B46">
      <w:pPr>
        <w:pStyle w:val="PL"/>
      </w:pPr>
      <w:r w:rsidRPr="00270007">
        <w:t xml:space="preserve">        signature:</w:t>
      </w:r>
    </w:p>
    <w:p w14:paraId="522EDEFF" w14:textId="77777777" w:rsidR="00793B46" w:rsidRPr="00270007" w:rsidRDefault="00793B46" w:rsidP="00793B46">
      <w:pPr>
        <w:pStyle w:val="PL"/>
      </w:pPr>
      <w:r w:rsidRPr="00270007">
        <w:t xml:space="preserve">          type: string</w:t>
      </w:r>
    </w:p>
    <w:p w14:paraId="6B2DBF17" w14:textId="77777777" w:rsidR="00793B46" w:rsidRPr="00270007" w:rsidRDefault="00793B46" w:rsidP="00793B46">
      <w:pPr>
        <w:pStyle w:val="PL"/>
      </w:pPr>
    </w:p>
    <w:p w14:paraId="5508C91E" w14:textId="77777777" w:rsidR="00793B46" w:rsidRDefault="00793B46" w:rsidP="00793B46">
      <w:pPr>
        <w:pStyle w:val="PL"/>
      </w:pPr>
      <w:r w:rsidRPr="00270007">
        <w:t xml:space="preserve">    N32fReformattedReqMsg:</w:t>
      </w:r>
    </w:p>
    <w:p w14:paraId="4D18762A" w14:textId="77777777" w:rsidR="00793B46" w:rsidRPr="00270007" w:rsidRDefault="00793B46" w:rsidP="00793B46">
      <w:pPr>
        <w:pStyle w:val="PL"/>
      </w:pPr>
      <w:r>
        <w:t xml:space="preserve">      </w:t>
      </w:r>
      <w:r w:rsidRPr="00932D4A">
        <w:rPr>
          <w:lang w:val="en-US"/>
        </w:rPr>
        <w:t xml:space="preserve">description: </w:t>
      </w:r>
      <w:r>
        <w:t>C</w:t>
      </w:r>
      <w:r w:rsidRPr="003E6078">
        <w:t>ontain</w:t>
      </w:r>
      <w:r>
        <w:t>s</w:t>
      </w:r>
      <w:r w:rsidRPr="003E6078">
        <w:t xml:space="preserve"> the reformatted HTTP/2 </w:t>
      </w:r>
      <w:r>
        <w:t xml:space="preserve">request </w:t>
      </w:r>
      <w:r w:rsidRPr="003E6078">
        <w:t>message</w:t>
      </w:r>
    </w:p>
    <w:p w14:paraId="3E7A032C" w14:textId="77777777" w:rsidR="00793B46" w:rsidRPr="00270007" w:rsidRDefault="00793B46" w:rsidP="00793B46">
      <w:pPr>
        <w:pStyle w:val="PL"/>
      </w:pPr>
      <w:r w:rsidRPr="00270007">
        <w:t xml:space="preserve">      type: object</w:t>
      </w:r>
    </w:p>
    <w:p w14:paraId="69D8879F" w14:textId="77777777" w:rsidR="00793B46" w:rsidRPr="00270007" w:rsidRDefault="00793B46" w:rsidP="00793B46">
      <w:pPr>
        <w:pStyle w:val="PL"/>
      </w:pPr>
      <w:r w:rsidRPr="00270007">
        <w:t xml:space="preserve">      required:</w:t>
      </w:r>
    </w:p>
    <w:p w14:paraId="32D7DA65" w14:textId="77777777" w:rsidR="00793B46" w:rsidRPr="00270007" w:rsidRDefault="00793B46" w:rsidP="00793B46">
      <w:pPr>
        <w:pStyle w:val="PL"/>
      </w:pPr>
      <w:r w:rsidRPr="00270007">
        <w:t xml:space="preserve">        - reformattedData</w:t>
      </w:r>
    </w:p>
    <w:p w14:paraId="1DE2234B" w14:textId="77777777" w:rsidR="00793B46" w:rsidRPr="00270007" w:rsidRDefault="00793B46" w:rsidP="00793B46">
      <w:pPr>
        <w:pStyle w:val="PL"/>
      </w:pPr>
      <w:r w:rsidRPr="00270007">
        <w:t xml:space="preserve">      properties:</w:t>
      </w:r>
    </w:p>
    <w:p w14:paraId="0770BC7B" w14:textId="77777777" w:rsidR="00793B46" w:rsidRPr="00270007" w:rsidRDefault="00793B46" w:rsidP="00793B46">
      <w:pPr>
        <w:pStyle w:val="PL"/>
      </w:pPr>
      <w:r w:rsidRPr="00270007">
        <w:t xml:space="preserve">        reformattedData:</w:t>
      </w:r>
    </w:p>
    <w:p w14:paraId="0AFB720F" w14:textId="77777777" w:rsidR="00793B46" w:rsidRPr="00270007" w:rsidRDefault="00793B46" w:rsidP="00793B46">
      <w:pPr>
        <w:pStyle w:val="PL"/>
      </w:pPr>
      <w:r w:rsidRPr="00270007">
        <w:t xml:space="preserve">          $ref: '#/components/schemas/FlatJweJson'</w:t>
      </w:r>
    </w:p>
    <w:p w14:paraId="6B5365D7" w14:textId="77777777" w:rsidR="00793B46" w:rsidRPr="00270007" w:rsidRDefault="00793B46" w:rsidP="00793B46">
      <w:pPr>
        <w:pStyle w:val="PL"/>
      </w:pPr>
      <w:r w:rsidRPr="00270007">
        <w:t xml:space="preserve">        modificationsBlock:</w:t>
      </w:r>
    </w:p>
    <w:p w14:paraId="7976D260" w14:textId="77777777" w:rsidR="00793B46" w:rsidRPr="00270007" w:rsidRDefault="00793B46" w:rsidP="00793B46">
      <w:pPr>
        <w:pStyle w:val="PL"/>
      </w:pPr>
      <w:r w:rsidRPr="00270007">
        <w:t xml:space="preserve">          type: array</w:t>
      </w:r>
    </w:p>
    <w:p w14:paraId="5E71B505" w14:textId="77777777" w:rsidR="00793B46" w:rsidRPr="00270007" w:rsidRDefault="00793B46" w:rsidP="00793B46">
      <w:pPr>
        <w:pStyle w:val="PL"/>
      </w:pPr>
      <w:r w:rsidRPr="00270007">
        <w:t xml:space="preserve">          items:</w:t>
      </w:r>
    </w:p>
    <w:p w14:paraId="4B3A5C4E" w14:textId="77777777" w:rsidR="00793B46" w:rsidRPr="00270007" w:rsidRDefault="00793B46" w:rsidP="00793B46">
      <w:pPr>
        <w:pStyle w:val="PL"/>
      </w:pPr>
      <w:r w:rsidRPr="00270007">
        <w:t xml:space="preserve">            $ref: '#/components/schemas/FlatJwsJson'</w:t>
      </w:r>
    </w:p>
    <w:p w14:paraId="18F3EDDC" w14:textId="77777777" w:rsidR="00793B46" w:rsidRPr="00270007" w:rsidRDefault="00793B46" w:rsidP="00793B46">
      <w:pPr>
        <w:pStyle w:val="PL"/>
      </w:pPr>
      <w:r w:rsidRPr="00270007">
        <w:t xml:space="preserve">          minItems: 1</w:t>
      </w:r>
    </w:p>
    <w:p w14:paraId="60F8DC5F" w14:textId="77777777" w:rsidR="00793B46" w:rsidRPr="00270007" w:rsidRDefault="00793B46" w:rsidP="00793B46">
      <w:pPr>
        <w:pStyle w:val="PL"/>
      </w:pPr>
    </w:p>
    <w:p w14:paraId="462B2558" w14:textId="77777777" w:rsidR="00793B46" w:rsidRDefault="00793B46" w:rsidP="00793B46">
      <w:pPr>
        <w:pStyle w:val="PL"/>
      </w:pPr>
      <w:r w:rsidRPr="00270007">
        <w:t xml:space="preserve">    N32fReformattedRspMsg:</w:t>
      </w:r>
    </w:p>
    <w:p w14:paraId="00446BFA" w14:textId="77777777" w:rsidR="00793B46" w:rsidRPr="00270007" w:rsidRDefault="00793B46" w:rsidP="00793B46">
      <w:pPr>
        <w:pStyle w:val="PL"/>
      </w:pPr>
      <w:r>
        <w:t xml:space="preserve">      </w:t>
      </w:r>
      <w:r w:rsidRPr="00932D4A">
        <w:rPr>
          <w:lang w:val="en-US"/>
        </w:rPr>
        <w:t xml:space="preserve">description: </w:t>
      </w:r>
      <w:r>
        <w:t>C</w:t>
      </w:r>
      <w:r w:rsidRPr="003E6078">
        <w:t>ontain</w:t>
      </w:r>
      <w:r>
        <w:t>s</w:t>
      </w:r>
      <w:r w:rsidRPr="003E6078">
        <w:t xml:space="preserve"> the reformatted HTTP/2 </w:t>
      </w:r>
      <w:r>
        <w:t xml:space="preserve">response </w:t>
      </w:r>
      <w:r w:rsidRPr="003E6078">
        <w:t>message</w:t>
      </w:r>
    </w:p>
    <w:p w14:paraId="5BEF027A" w14:textId="77777777" w:rsidR="00793B46" w:rsidRPr="00270007" w:rsidRDefault="00793B46" w:rsidP="00793B46">
      <w:pPr>
        <w:pStyle w:val="PL"/>
      </w:pPr>
      <w:r w:rsidRPr="00270007">
        <w:t xml:space="preserve">      type: object</w:t>
      </w:r>
    </w:p>
    <w:p w14:paraId="7B3EE60C" w14:textId="77777777" w:rsidR="00793B46" w:rsidRPr="00270007" w:rsidRDefault="00793B46" w:rsidP="00793B46">
      <w:pPr>
        <w:pStyle w:val="PL"/>
      </w:pPr>
      <w:r w:rsidRPr="00270007">
        <w:t xml:space="preserve">      required:</w:t>
      </w:r>
    </w:p>
    <w:p w14:paraId="370C5FE2" w14:textId="77777777" w:rsidR="00793B46" w:rsidRPr="00270007" w:rsidRDefault="00793B46" w:rsidP="00793B46">
      <w:pPr>
        <w:pStyle w:val="PL"/>
      </w:pPr>
      <w:r w:rsidRPr="00270007">
        <w:t xml:space="preserve">        - reformattedData</w:t>
      </w:r>
    </w:p>
    <w:p w14:paraId="70C72EF3" w14:textId="77777777" w:rsidR="00793B46" w:rsidRPr="00270007" w:rsidRDefault="00793B46" w:rsidP="00793B46">
      <w:pPr>
        <w:pStyle w:val="PL"/>
      </w:pPr>
      <w:r w:rsidRPr="00270007">
        <w:t xml:space="preserve">      properties:</w:t>
      </w:r>
    </w:p>
    <w:p w14:paraId="246115EB" w14:textId="77777777" w:rsidR="00793B46" w:rsidRPr="00270007" w:rsidRDefault="00793B46" w:rsidP="00793B46">
      <w:pPr>
        <w:pStyle w:val="PL"/>
      </w:pPr>
      <w:r w:rsidRPr="00270007">
        <w:t xml:space="preserve">        reformattedData:</w:t>
      </w:r>
    </w:p>
    <w:p w14:paraId="3B9292BE" w14:textId="77777777" w:rsidR="00793B46" w:rsidRPr="00270007" w:rsidRDefault="00793B46" w:rsidP="00793B46">
      <w:pPr>
        <w:pStyle w:val="PL"/>
      </w:pPr>
      <w:r w:rsidRPr="00270007">
        <w:t xml:space="preserve">          $ref: '#/components/schemas/FlatJweJson'</w:t>
      </w:r>
    </w:p>
    <w:p w14:paraId="0114499C" w14:textId="77777777" w:rsidR="00793B46" w:rsidRPr="00270007" w:rsidRDefault="00793B46" w:rsidP="00793B46">
      <w:pPr>
        <w:pStyle w:val="PL"/>
      </w:pPr>
      <w:r w:rsidRPr="00270007">
        <w:t xml:space="preserve">        modificationsBlock:</w:t>
      </w:r>
    </w:p>
    <w:p w14:paraId="02589D33" w14:textId="77777777" w:rsidR="00793B46" w:rsidRPr="00270007" w:rsidRDefault="00793B46" w:rsidP="00793B46">
      <w:pPr>
        <w:pStyle w:val="PL"/>
      </w:pPr>
      <w:r w:rsidRPr="00270007">
        <w:t xml:space="preserve">          type: array</w:t>
      </w:r>
    </w:p>
    <w:p w14:paraId="1C93517F" w14:textId="77777777" w:rsidR="00793B46" w:rsidRPr="00270007" w:rsidRDefault="00793B46" w:rsidP="00793B46">
      <w:pPr>
        <w:pStyle w:val="PL"/>
      </w:pPr>
      <w:r w:rsidRPr="00270007">
        <w:t xml:space="preserve">          items:</w:t>
      </w:r>
    </w:p>
    <w:p w14:paraId="5AAA3B4E" w14:textId="77777777" w:rsidR="00793B46" w:rsidRPr="00270007" w:rsidRDefault="00793B46" w:rsidP="00793B46">
      <w:pPr>
        <w:pStyle w:val="PL"/>
      </w:pPr>
      <w:r w:rsidRPr="00270007">
        <w:t xml:space="preserve">            $ref: '#/components/schemas/FlatJwsJson'</w:t>
      </w:r>
    </w:p>
    <w:p w14:paraId="4FB1F970" w14:textId="77777777" w:rsidR="00793B46" w:rsidRPr="00270007" w:rsidRDefault="00793B46" w:rsidP="00793B46">
      <w:pPr>
        <w:pStyle w:val="PL"/>
      </w:pPr>
      <w:r w:rsidRPr="00270007">
        <w:t xml:space="preserve">          minItems: 1</w:t>
      </w:r>
    </w:p>
    <w:p w14:paraId="79BB149A" w14:textId="77777777" w:rsidR="00793B46" w:rsidRPr="00270007" w:rsidRDefault="00793B46" w:rsidP="00793B46">
      <w:pPr>
        <w:pStyle w:val="PL"/>
      </w:pPr>
    </w:p>
    <w:p w14:paraId="19124CC3" w14:textId="77777777" w:rsidR="00793B46" w:rsidRDefault="00793B46" w:rsidP="00793B46">
      <w:pPr>
        <w:pStyle w:val="PL"/>
      </w:pPr>
      <w:r w:rsidRPr="00270007">
        <w:t xml:space="preserve">    DataToIntegrityProtectAndCipherBlock:</w:t>
      </w:r>
    </w:p>
    <w:p w14:paraId="6E178F35" w14:textId="77777777" w:rsidR="00793B46" w:rsidRPr="00270007" w:rsidRDefault="00793B46" w:rsidP="00793B46">
      <w:pPr>
        <w:pStyle w:val="PL"/>
      </w:pPr>
      <w:r>
        <w:t xml:space="preserve">      </w:t>
      </w:r>
      <w:r w:rsidRPr="00932D4A">
        <w:rPr>
          <w:lang w:val="en-US"/>
        </w:rPr>
        <w:t xml:space="preserve">description: </w:t>
      </w:r>
      <w:r w:rsidRPr="003E6078">
        <w:t>HTTP header to be encrypted or the value of a JSON attribute to be encrypted</w:t>
      </w:r>
    </w:p>
    <w:p w14:paraId="18DDD134" w14:textId="77777777" w:rsidR="00793B46" w:rsidRPr="00270007" w:rsidRDefault="00793B46" w:rsidP="00793B46">
      <w:pPr>
        <w:pStyle w:val="PL"/>
      </w:pPr>
      <w:r w:rsidRPr="00270007">
        <w:t xml:space="preserve">      type: object</w:t>
      </w:r>
    </w:p>
    <w:p w14:paraId="10AF6F91" w14:textId="77777777" w:rsidR="00793B46" w:rsidRPr="00270007" w:rsidRDefault="00793B46" w:rsidP="00793B46">
      <w:pPr>
        <w:pStyle w:val="PL"/>
      </w:pPr>
      <w:r w:rsidRPr="00270007">
        <w:t xml:space="preserve">      required:</w:t>
      </w:r>
    </w:p>
    <w:p w14:paraId="3557BF94" w14:textId="77777777" w:rsidR="00793B46" w:rsidRPr="00270007" w:rsidRDefault="00793B46" w:rsidP="00793B46">
      <w:pPr>
        <w:pStyle w:val="PL"/>
      </w:pPr>
      <w:r w:rsidRPr="00270007">
        <w:t xml:space="preserve">        - dataToEncrypt</w:t>
      </w:r>
    </w:p>
    <w:p w14:paraId="025D698F" w14:textId="77777777" w:rsidR="00793B46" w:rsidRPr="00270007" w:rsidRDefault="00793B46" w:rsidP="00793B46">
      <w:pPr>
        <w:pStyle w:val="PL"/>
      </w:pPr>
      <w:r w:rsidRPr="00270007">
        <w:t xml:space="preserve">      properties:</w:t>
      </w:r>
    </w:p>
    <w:p w14:paraId="54A74FCA" w14:textId="77777777" w:rsidR="00793B46" w:rsidRPr="00270007" w:rsidRDefault="00793B46" w:rsidP="00793B46">
      <w:pPr>
        <w:pStyle w:val="PL"/>
      </w:pPr>
      <w:r w:rsidRPr="00270007">
        <w:t xml:space="preserve">        dataToEncrypt:</w:t>
      </w:r>
    </w:p>
    <w:p w14:paraId="31ACE51B" w14:textId="77777777" w:rsidR="00793B46" w:rsidRPr="00270007" w:rsidRDefault="00793B46" w:rsidP="00793B46">
      <w:pPr>
        <w:pStyle w:val="PL"/>
      </w:pPr>
      <w:r w:rsidRPr="00270007">
        <w:t xml:space="preserve">          type: array</w:t>
      </w:r>
    </w:p>
    <w:p w14:paraId="50DE1CCB" w14:textId="77777777" w:rsidR="00793B46" w:rsidRPr="00270007" w:rsidRDefault="00793B46" w:rsidP="00793B46">
      <w:pPr>
        <w:pStyle w:val="PL"/>
      </w:pPr>
      <w:r w:rsidRPr="00270007">
        <w:t xml:space="preserve">          items:</w:t>
      </w:r>
      <w:r>
        <w:t xml:space="preserve"> {}</w:t>
      </w:r>
    </w:p>
    <w:p w14:paraId="7403655E" w14:textId="77777777" w:rsidR="00793B46" w:rsidRPr="00270007" w:rsidRDefault="00793B46" w:rsidP="00793B46">
      <w:pPr>
        <w:pStyle w:val="PL"/>
      </w:pPr>
      <w:r w:rsidRPr="00270007">
        <w:t xml:space="preserve">          minItems: 1</w:t>
      </w:r>
    </w:p>
    <w:p w14:paraId="4154CE3F" w14:textId="77777777" w:rsidR="00793B46" w:rsidRDefault="00793B46" w:rsidP="00793B46">
      <w:pPr>
        <w:pStyle w:val="PL"/>
      </w:pPr>
      <w:r w:rsidRPr="00270007">
        <w:t xml:space="preserve">    DataToIntegrityProtectBlock:</w:t>
      </w:r>
    </w:p>
    <w:p w14:paraId="6D790D8B" w14:textId="77777777" w:rsidR="00793B46" w:rsidRPr="00270007" w:rsidRDefault="00793B46" w:rsidP="00793B46">
      <w:pPr>
        <w:pStyle w:val="PL"/>
      </w:pPr>
      <w:r>
        <w:t xml:space="preserve">      </w:t>
      </w:r>
      <w:r w:rsidRPr="00932D4A">
        <w:rPr>
          <w:lang w:val="en-US"/>
        </w:rPr>
        <w:t xml:space="preserve">description: </w:t>
      </w:r>
      <w:r>
        <w:t>Data to be i</w:t>
      </w:r>
      <w:r w:rsidRPr="00B727D2">
        <w:t>ntegrity</w:t>
      </w:r>
      <w:r>
        <w:t xml:space="preserve"> p</w:t>
      </w:r>
      <w:r w:rsidRPr="00B727D2">
        <w:t>rotect</w:t>
      </w:r>
      <w:r>
        <w:t>ed</w:t>
      </w:r>
    </w:p>
    <w:p w14:paraId="58097259" w14:textId="77777777" w:rsidR="00793B46" w:rsidRPr="00270007" w:rsidRDefault="00793B46" w:rsidP="00793B46">
      <w:pPr>
        <w:pStyle w:val="PL"/>
      </w:pPr>
      <w:r w:rsidRPr="00270007">
        <w:t xml:space="preserve">      type: object</w:t>
      </w:r>
    </w:p>
    <w:p w14:paraId="7D74AD0D" w14:textId="77777777" w:rsidR="00793B46" w:rsidRPr="00270007" w:rsidRDefault="00793B46" w:rsidP="00793B46">
      <w:pPr>
        <w:pStyle w:val="PL"/>
      </w:pPr>
      <w:r w:rsidRPr="00270007">
        <w:t xml:space="preserve">      properties:</w:t>
      </w:r>
    </w:p>
    <w:p w14:paraId="001FBB12" w14:textId="77777777" w:rsidR="00793B46" w:rsidRPr="00270007" w:rsidRDefault="00793B46" w:rsidP="00793B46">
      <w:pPr>
        <w:pStyle w:val="PL"/>
      </w:pPr>
      <w:r w:rsidRPr="00270007">
        <w:t xml:space="preserve">        metaData:</w:t>
      </w:r>
    </w:p>
    <w:p w14:paraId="5C585204" w14:textId="77777777" w:rsidR="00793B46" w:rsidRPr="00270007" w:rsidRDefault="00793B46" w:rsidP="00793B46">
      <w:pPr>
        <w:pStyle w:val="PL"/>
      </w:pPr>
      <w:r w:rsidRPr="00270007">
        <w:t xml:space="preserve">          $ref: '#/components/schemas/MetaData'</w:t>
      </w:r>
    </w:p>
    <w:p w14:paraId="434F514D" w14:textId="77777777" w:rsidR="00793B46" w:rsidRPr="00270007" w:rsidRDefault="00793B46" w:rsidP="00793B46">
      <w:pPr>
        <w:pStyle w:val="PL"/>
      </w:pPr>
      <w:r w:rsidRPr="00270007">
        <w:t xml:space="preserve">        requestLine:</w:t>
      </w:r>
    </w:p>
    <w:p w14:paraId="54EEC3C6" w14:textId="77777777" w:rsidR="00793B46" w:rsidRPr="00270007" w:rsidRDefault="00793B46" w:rsidP="00793B46">
      <w:pPr>
        <w:pStyle w:val="PL"/>
      </w:pPr>
      <w:r w:rsidRPr="00270007">
        <w:t xml:space="preserve">          $ref: '#/components/schemas/RequestLine'</w:t>
      </w:r>
    </w:p>
    <w:p w14:paraId="66D963BC" w14:textId="77777777" w:rsidR="00793B46" w:rsidRPr="00270007" w:rsidRDefault="00793B46" w:rsidP="00793B46">
      <w:pPr>
        <w:pStyle w:val="PL"/>
      </w:pPr>
      <w:r w:rsidRPr="00270007">
        <w:t xml:space="preserve">        statusLine:</w:t>
      </w:r>
    </w:p>
    <w:p w14:paraId="3CD41736" w14:textId="77777777" w:rsidR="00793B46" w:rsidRPr="00270007" w:rsidRDefault="00793B46" w:rsidP="00793B46">
      <w:pPr>
        <w:pStyle w:val="PL"/>
      </w:pPr>
      <w:r w:rsidRPr="00270007">
        <w:t xml:space="preserve">          type: string</w:t>
      </w:r>
    </w:p>
    <w:p w14:paraId="2F8B4C62" w14:textId="77777777" w:rsidR="00793B46" w:rsidRPr="00270007" w:rsidRDefault="00793B46" w:rsidP="00793B46">
      <w:pPr>
        <w:pStyle w:val="PL"/>
      </w:pPr>
      <w:r w:rsidRPr="00270007">
        <w:t xml:space="preserve">        headers:</w:t>
      </w:r>
    </w:p>
    <w:p w14:paraId="0DFE164F" w14:textId="77777777" w:rsidR="00793B46" w:rsidRPr="00270007" w:rsidRDefault="00793B46" w:rsidP="00793B46">
      <w:pPr>
        <w:pStyle w:val="PL"/>
      </w:pPr>
      <w:r w:rsidRPr="00270007">
        <w:t xml:space="preserve">          type: array</w:t>
      </w:r>
    </w:p>
    <w:p w14:paraId="67AA8BD8" w14:textId="77777777" w:rsidR="00793B46" w:rsidRPr="00270007" w:rsidRDefault="00793B46" w:rsidP="00793B46">
      <w:pPr>
        <w:pStyle w:val="PL"/>
      </w:pPr>
      <w:r w:rsidRPr="00270007">
        <w:t xml:space="preserve">          items:</w:t>
      </w:r>
    </w:p>
    <w:p w14:paraId="14C3D1AF" w14:textId="77777777" w:rsidR="00793B46" w:rsidRPr="00270007" w:rsidRDefault="00793B46" w:rsidP="00793B46">
      <w:pPr>
        <w:pStyle w:val="PL"/>
      </w:pPr>
      <w:r w:rsidRPr="00270007">
        <w:t xml:space="preserve">            $ref: '#/components/schemas/HttpHeader'</w:t>
      </w:r>
    </w:p>
    <w:p w14:paraId="374FF5D9" w14:textId="77777777" w:rsidR="00793B46" w:rsidRPr="00270007" w:rsidRDefault="00793B46" w:rsidP="00793B46">
      <w:pPr>
        <w:pStyle w:val="PL"/>
      </w:pPr>
      <w:r w:rsidRPr="00270007">
        <w:t xml:space="preserve">          minItems: 1</w:t>
      </w:r>
    </w:p>
    <w:p w14:paraId="1197666B" w14:textId="77777777" w:rsidR="00793B46" w:rsidRPr="00270007" w:rsidRDefault="00793B46" w:rsidP="00793B46">
      <w:pPr>
        <w:pStyle w:val="PL"/>
      </w:pPr>
      <w:r w:rsidRPr="00270007">
        <w:t xml:space="preserve">        payload:</w:t>
      </w:r>
    </w:p>
    <w:p w14:paraId="7840CF84" w14:textId="77777777" w:rsidR="00793B46" w:rsidRPr="00270007" w:rsidRDefault="00793B46" w:rsidP="00793B46">
      <w:pPr>
        <w:pStyle w:val="PL"/>
      </w:pPr>
      <w:r w:rsidRPr="00270007">
        <w:t xml:space="preserve">          type: array</w:t>
      </w:r>
    </w:p>
    <w:p w14:paraId="6965E114" w14:textId="77777777" w:rsidR="00793B46" w:rsidRPr="00270007" w:rsidRDefault="00793B46" w:rsidP="00793B46">
      <w:pPr>
        <w:pStyle w:val="PL"/>
      </w:pPr>
      <w:r w:rsidRPr="00270007">
        <w:t xml:space="preserve">          items:</w:t>
      </w:r>
    </w:p>
    <w:p w14:paraId="0478AC4A" w14:textId="77777777" w:rsidR="00793B46" w:rsidRPr="00270007" w:rsidRDefault="00793B46" w:rsidP="00793B46">
      <w:pPr>
        <w:pStyle w:val="PL"/>
      </w:pPr>
      <w:r w:rsidRPr="00270007">
        <w:t xml:space="preserve">            $ref: '#/components/schemas/HttpPayload'</w:t>
      </w:r>
    </w:p>
    <w:p w14:paraId="24763534" w14:textId="77777777" w:rsidR="00793B46" w:rsidRPr="00270007" w:rsidRDefault="00793B46" w:rsidP="00793B46">
      <w:pPr>
        <w:pStyle w:val="PL"/>
      </w:pPr>
      <w:r w:rsidRPr="00270007">
        <w:t xml:space="preserve">          minItems: 1</w:t>
      </w:r>
    </w:p>
    <w:p w14:paraId="65E3C6B5" w14:textId="77777777" w:rsidR="00793B46" w:rsidRDefault="00793B46" w:rsidP="00793B46">
      <w:pPr>
        <w:pStyle w:val="PL"/>
      </w:pPr>
      <w:r w:rsidRPr="00270007">
        <w:t xml:space="preserve">    RequestLine:</w:t>
      </w:r>
    </w:p>
    <w:p w14:paraId="6E4AFE25" w14:textId="77777777" w:rsidR="00793B46" w:rsidRDefault="00793B46" w:rsidP="00793B46">
      <w:pPr>
        <w:pStyle w:val="PL"/>
        <w:rPr>
          <w:lang w:eastAsia="zh-CN"/>
        </w:rPr>
      </w:pPr>
      <w:r>
        <w:t xml:space="preserve">      </w:t>
      </w:r>
      <w:r w:rsidRPr="00932D4A">
        <w:rPr>
          <w:lang w:val="en-US"/>
        </w:rPr>
        <w:t xml:space="preserve">description: </w:t>
      </w:r>
      <w:r>
        <w:rPr>
          <w:lang w:eastAsia="zh-CN"/>
        </w:rPr>
        <w:t>&gt;</w:t>
      </w:r>
    </w:p>
    <w:p w14:paraId="4E04BCF7" w14:textId="77777777" w:rsidR="00793B46" w:rsidRPr="00270007" w:rsidRDefault="00793B46" w:rsidP="00793B46">
      <w:pPr>
        <w:pStyle w:val="PL"/>
      </w:pPr>
      <w:r>
        <w:t xml:space="preserve">        </w:t>
      </w:r>
      <w:r>
        <w:rPr>
          <w:rFonts w:cs="Arial"/>
          <w:szCs w:val="18"/>
        </w:rPr>
        <w:t>C</w:t>
      </w:r>
      <w:r w:rsidRPr="003E6078">
        <w:rPr>
          <w:rFonts w:cs="Arial"/>
          <w:szCs w:val="18"/>
        </w:rPr>
        <w:t>ontain</w:t>
      </w:r>
      <w:r>
        <w:rPr>
          <w:rFonts w:cs="Arial"/>
          <w:szCs w:val="18"/>
        </w:rPr>
        <w:t>s</w:t>
      </w:r>
      <w:r w:rsidRPr="003E6078">
        <w:rPr>
          <w:rFonts w:cs="Arial"/>
          <w:szCs w:val="18"/>
        </w:rPr>
        <w:t xml:space="preserve"> the request line of the HTTP API request being reformatted and forwarded over N32-f</w:t>
      </w:r>
    </w:p>
    <w:p w14:paraId="26D21C62" w14:textId="77777777" w:rsidR="00793B46" w:rsidRPr="00270007" w:rsidRDefault="00793B46" w:rsidP="00793B46">
      <w:pPr>
        <w:pStyle w:val="PL"/>
      </w:pPr>
      <w:r w:rsidRPr="00270007">
        <w:t xml:space="preserve">      type: object</w:t>
      </w:r>
    </w:p>
    <w:p w14:paraId="6597AE78" w14:textId="77777777" w:rsidR="00793B46" w:rsidRPr="00270007" w:rsidRDefault="00793B46" w:rsidP="00793B46">
      <w:pPr>
        <w:pStyle w:val="PL"/>
      </w:pPr>
      <w:r w:rsidRPr="00270007">
        <w:t xml:space="preserve">      required:</w:t>
      </w:r>
    </w:p>
    <w:p w14:paraId="070D2DC1" w14:textId="77777777" w:rsidR="00793B46" w:rsidRPr="00270007" w:rsidRDefault="00793B46" w:rsidP="00793B46">
      <w:pPr>
        <w:pStyle w:val="PL"/>
      </w:pPr>
      <w:r w:rsidRPr="00270007">
        <w:lastRenderedPageBreak/>
        <w:t xml:space="preserve">        - method</w:t>
      </w:r>
    </w:p>
    <w:p w14:paraId="1FA0F7C4" w14:textId="77777777" w:rsidR="00793B46" w:rsidRPr="00270007" w:rsidRDefault="00793B46" w:rsidP="00793B46">
      <w:pPr>
        <w:pStyle w:val="PL"/>
      </w:pPr>
      <w:r w:rsidRPr="00270007">
        <w:t xml:space="preserve">        - scheme</w:t>
      </w:r>
    </w:p>
    <w:p w14:paraId="7D4DEBF2" w14:textId="77777777" w:rsidR="00793B46" w:rsidRPr="00270007" w:rsidRDefault="00793B46" w:rsidP="00793B46">
      <w:pPr>
        <w:pStyle w:val="PL"/>
      </w:pPr>
      <w:r w:rsidRPr="00270007">
        <w:t xml:space="preserve">        - authority</w:t>
      </w:r>
    </w:p>
    <w:p w14:paraId="3161A9A3" w14:textId="77777777" w:rsidR="00793B46" w:rsidRPr="00270007" w:rsidRDefault="00793B46" w:rsidP="00793B46">
      <w:pPr>
        <w:pStyle w:val="PL"/>
      </w:pPr>
      <w:r w:rsidRPr="00270007">
        <w:t xml:space="preserve">        - path</w:t>
      </w:r>
    </w:p>
    <w:p w14:paraId="0AB59C79" w14:textId="77777777" w:rsidR="00793B46" w:rsidRPr="00270007" w:rsidRDefault="00793B46" w:rsidP="00793B46">
      <w:pPr>
        <w:pStyle w:val="PL"/>
      </w:pPr>
      <w:r w:rsidRPr="00270007">
        <w:t xml:space="preserve">        - protocolVersion</w:t>
      </w:r>
    </w:p>
    <w:p w14:paraId="744081A8" w14:textId="77777777" w:rsidR="00793B46" w:rsidRPr="00270007" w:rsidRDefault="00793B46" w:rsidP="00793B46">
      <w:pPr>
        <w:pStyle w:val="PL"/>
      </w:pPr>
      <w:r w:rsidRPr="00270007">
        <w:t xml:space="preserve">      properties:</w:t>
      </w:r>
    </w:p>
    <w:p w14:paraId="69BAF09B" w14:textId="77777777" w:rsidR="00793B46" w:rsidRPr="00270007" w:rsidRDefault="00793B46" w:rsidP="00793B46">
      <w:pPr>
        <w:pStyle w:val="PL"/>
      </w:pPr>
      <w:r w:rsidRPr="00270007">
        <w:t xml:space="preserve">        method:</w:t>
      </w:r>
    </w:p>
    <w:p w14:paraId="43AD5DC6" w14:textId="77777777" w:rsidR="00793B46" w:rsidRPr="00270007" w:rsidRDefault="00793B46" w:rsidP="00793B46">
      <w:pPr>
        <w:pStyle w:val="PL"/>
      </w:pPr>
      <w:r w:rsidRPr="00270007">
        <w:t xml:space="preserve">          $ref: 'TS29573_N32</w:t>
      </w:r>
      <w:r>
        <w:t>_</w:t>
      </w:r>
      <w:r w:rsidRPr="00270007">
        <w:t>Handshake.yaml#/components/schemas/HttpMethod'</w:t>
      </w:r>
    </w:p>
    <w:p w14:paraId="6CF34B3F" w14:textId="77777777" w:rsidR="00793B46" w:rsidRPr="00270007" w:rsidRDefault="00793B46" w:rsidP="00793B46">
      <w:pPr>
        <w:pStyle w:val="PL"/>
      </w:pPr>
      <w:r w:rsidRPr="00270007">
        <w:t xml:space="preserve">        scheme:</w:t>
      </w:r>
    </w:p>
    <w:p w14:paraId="4C9A9351" w14:textId="77777777" w:rsidR="00793B46" w:rsidRPr="00270007" w:rsidRDefault="00793B46" w:rsidP="00793B46">
      <w:pPr>
        <w:pStyle w:val="PL"/>
      </w:pPr>
      <w:r w:rsidRPr="00270007">
        <w:t xml:space="preserve">          $ref: 'TS29571_CommonData.yaml#/components/schem</w:t>
      </w:r>
      <w:r>
        <w:t>a</w:t>
      </w:r>
      <w:r w:rsidRPr="00270007">
        <w:t>s/UriScheme'</w:t>
      </w:r>
    </w:p>
    <w:p w14:paraId="611265C3" w14:textId="77777777" w:rsidR="00793B46" w:rsidRPr="00270007" w:rsidRDefault="00793B46" w:rsidP="00793B46">
      <w:pPr>
        <w:pStyle w:val="PL"/>
      </w:pPr>
      <w:r w:rsidRPr="00270007">
        <w:t xml:space="preserve">        authority:</w:t>
      </w:r>
    </w:p>
    <w:p w14:paraId="19D6D3CB" w14:textId="77777777" w:rsidR="00793B46" w:rsidRPr="00270007" w:rsidRDefault="00793B46" w:rsidP="00793B46">
      <w:pPr>
        <w:pStyle w:val="PL"/>
      </w:pPr>
      <w:r w:rsidRPr="00270007">
        <w:t xml:space="preserve">          type: string</w:t>
      </w:r>
    </w:p>
    <w:p w14:paraId="6187C013" w14:textId="77777777" w:rsidR="00793B46" w:rsidRPr="00270007" w:rsidRDefault="00793B46" w:rsidP="00793B46">
      <w:pPr>
        <w:pStyle w:val="PL"/>
      </w:pPr>
      <w:r w:rsidRPr="00270007">
        <w:t xml:space="preserve">        path:</w:t>
      </w:r>
    </w:p>
    <w:p w14:paraId="2FE094FC" w14:textId="77777777" w:rsidR="00793B46" w:rsidRPr="00270007" w:rsidRDefault="00793B46" w:rsidP="00793B46">
      <w:pPr>
        <w:pStyle w:val="PL"/>
      </w:pPr>
      <w:r w:rsidRPr="00270007">
        <w:t xml:space="preserve">          type: string</w:t>
      </w:r>
    </w:p>
    <w:p w14:paraId="55C05998" w14:textId="77777777" w:rsidR="00793B46" w:rsidRPr="00270007" w:rsidRDefault="00793B46" w:rsidP="00793B46">
      <w:pPr>
        <w:pStyle w:val="PL"/>
      </w:pPr>
      <w:r w:rsidRPr="00270007">
        <w:t xml:space="preserve">        protocolVersion:</w:t>
      </w:r>
    </w:p>
    <w:p w14:paraId="4F39F216" w14:textId="77777777" w:rsidR="00793B46" w:rsidRPr="00270007" w:rsidRDefault="00793B46" w:rsidP="00793B46">
      <w:pPr>
        <w:pStyle w:val="PL"/>
      </w:pPr>
      <w:r w:rsidRPr="00270007">
        <w:t xml:space="preserve">          type: string</w:t>
      </w:r>
    </w:p>
    <w:p w14:paraId="7D0915F9" w14:textId="77777777" w:rsidR="00793B46" w:rsidRPr="00270007" w:rsidRDefault="00793B46" w:rsidP="00793B46">
      <w:pPr>
        <w:pStyle w:val="PL"/>
      </w:pPr>
      <w:r w:rsidRPr="00270007">
        <w:t xml:space="preserve">        queryFragment:</w:t>
      </w:r>
    </w:p>
    <w:p w14:paraId="609CE572" w14:textId="77777777" w:rsidR="00793B46" w:rsidRDefault="00793B46" w:rsidP="00793B46">
      <w:pPr>
        <w:pStyle w:val="PL"/>
      </w:pPr>
      <w:r w:rsidRPr="00270007">
        <w:t xml:space="preserve">          type: string</w:t>
      </w:r>
    </w:p>
    <w:p w14:paraId="7E1B2725" w14:textId="77777777" w:rsidR="00793B46" w:rsidRDefault="00793B46" w:rsidP="00793B46">
      <w:pPr>
        <w:pStyle w:val="PL"/>
      </w:pPr>
      <w:r>
        <w:t xml:space="preserve">        </w:t>
      </w:r>
      <w:r>
        <w:rPr>
          <w:lang w:val="en-US"/>
        </w:rPr>
        <w:t>pathQueryProtectInd</w:t>
      </w:r>
      <w:r>
        <w:t>:</w:t>
      </w:r>
    </w:p>
    <w:p w14:paraId="72B9A362" w14:textId="77777777" w:rsidR="00793B46" w:rsidRDefault="00793B46" w:rsidP="00793B46">
      <w:pPr>
        <w:pStyle w:val="PL"/>
      </w:pPr>
      <w:r>
        <w:t xml:space="preserve">          type: array</w:t>
      </w:r>
    </w:p>
    <w:p w14:paraId="56BDEB00" w14:textId="77777777" w:rsidR="00793B46" w:rsidRDefault="00793B46" w:rsidP="00793B46">
      <w:pPr>
        <w:pStyle w:val="PL"/>
      </w:pPr>
      <w:r>
        <w:t xml:space="preserve">          items:</w:t>
      </w:r>
    </w:p>
    <w:p w14:paraId="4EED3757" w14:textId="77777777" w:rsidR="00793B46" w:rsidRPr="00270007" w:rsidRDefault="00793B46" w:rsidP="00793B46">
      <w:pPr>
        <w:pStyle w:val="PL"/>
      </w:pPr>
      <w:r>
        <w:t xml:space="preserve">  </w:t>
      </w:r>
      <w:r w:rsidRPr="00270007">
        <w:t xml:space="preserve">          $ref: 'TS29573_N32</w:t>
      </w:r>
      <w:r>
        <w:t>_</w:t>
      </w:r>
      <w:r w:rsidRPr="00270007">
        <w:t>Handshake.yaml#/components/schemas/IeLocation'</w:t>
      </w:r>
    </w:p>
    <w:p w14:paraId="7D70E45C" w14:textId="77777777" w:rsidR="00793B46" w:rsidRDefault="00793B46" w:rsidP="00793B46">
      <w:pPr>
        <w:pStyle w:val="PL"/>
      </w:pPr>
      <w:r>
        <w:t xml:space="preserve">          minItems: 1</w:t>
      </w:r>
    </w:p>
    <w:p w14:paraId="6EF5A2DE" w14:textId="77777777" w:rsidR="00793B46" w:rsidRPr="00270007" w:rsidRDefault="00793B46" w:rsidP="00793B46">
      <w:pPr>
        <w:pStyle w:val="PL"/>
      </w:pPr>
      <w:r>
        <w:t xml:space="preserve">          maxItems: 2</w:t>
      </w:r>
    </w:p>
    <w:p w14:paraId="60760BD1" w14:textId="77777777" w:rsidR="00793B46" w:rsidRDefault="00793B46" w:rsidP="00793B46">
      <w:pPr>
        <w:pStyle w:val="PL"/>
      </w:pPr>
      <w:r w:rsidRPr="00270007">
        <w:t xml:space="preserve">    HttpHeader:</w:t>
      </w:r>
    </w:p>
    <w:p w14:paraId="2BB043CB" w14:textId="77777777" w:rsidR="00793B46" w:rsidRPr="00270007" w:rsidRDefault="00793B46" w:rsidP="00793B46">
      <w:pPr>
        <w:pStyle w:val="PL"/>
      </w:pPr>
      <w:r>
        <w:t xml:space="preserve">      </w:t>
      </w:r>
      <w:r w:rsidRPr="00932D4A">
        <w:rPr>
          <w:lang w:val="en-US"/>
        </w:rPr>
        <w:t xml:space="preserve">description: </w:t>
      </w:r>
      <w:r>
        <w:rPr>
          <w:rFonts w:cs="Arial"/>
          <w:szCs w:val="18"/>
        </w:rPr>
        <w:t xml:space="preserve">Contains </w:t>
      </w:r>
      <w:r w:rsidRPr="003E6078">
        <w:rPr>
          <w:rFonts w:cs="Arial"/>
          <w:szCs w:val="18"/>
        </w:rPr>
        <w:t>the encoding of HTTP headers in the API request / response</w:t>
      </w:r>
    </w:p>
    <w:p w14:paraId="242587AF" w14:textId="77777777" w:rsidR="00793B46" w:rsidRPr="00270007" w:rsidRDefault="00793B46" w:rsidP="00793B46">
      <w:pPr>
        <w:pStyle w:val="PL"/>
      </w:pPr>
      <w:r w:rsidRPr="00270007">
        <w:t xml:space="preserve">      type: object</w:t>
      </w:r>
    </w:p>
    <w:p w14:paraId="4ED2FC3F" w14:textId="77777777" w:rsidR="00793B46" w:rsidRPr="00270007" w:rsidRDefault="00793B46" w:rsidP="00793B46">
      <w:pPr>
        <w:pStyle w:val="PL"/>
      </w:pPr>
      <w:r w:rsidRPr="00270007">
        <w:t xml:space="preserve">      required:</w:t>
      </w:r>
    </w:p>
    <w:p w14:paraId="0F23D528" w14:textId="77777777" w:rsidR="00793B46" w:rsidRPr="00270007" w:rsidRDefault="00793B46" w:rsidP="00793B46">
      <w:pPr>
        <w:pStyle w:val="PL"/>
      </w:pPr>
      <w:r w:rsidRPr="00270007">
        <w:t xml:space="preserve">        - header</w:t>
      </w:r>
    </w:p>
    <w:p w14:paraId="6CB511F5" w14:textId="77777777" w:rsidR="00793B46" w:rsidRPr="00270007" w:rsidRDefault="00793B46" w:rsidP="00793B46">
      <w:pPr>
        <w:pStyle w:val="PL"/>
      </w:pPr>
      <w:r w:rsidRPr="00270007">
        <w:t xml:space="preserve">        - value</w:t>
      </w:r>
    </w:p>
    <w:p w14:paraId="797EC735" w14:textId="77777777" w:rsidR="00793B46" w:rsidRPr="00270007" w:rsidRDefault="00793B46" w:rsidP="00793B46">
      <w:pPr>
        <w:pStyle w:val="PL"/>
      </w:pPr>
      <w:r w:rsidRPr="00270007">
        <w:t xml:space="preserve">      properties:</w:t>
      </w:r>
    </w:p>
    <w:p w14:paraId="0FAD28FA" w14:textId="77777777" w:rsidR="00793B46" w:rsidRPr="00270007" w:rsidRDefault="00793B46" w:rsidP="00793B46">
      <w:pPr>
        <w:pStyle w:val="PL"/>
      </w:pPr>
      <w:r w:rsidRPr="00270007">
        <w:t xml:space="preserve">        header:</w:t>
      </w:r>
    </w:p>
    <w:p w14:paraId="0109C7E1" w14:textId="77777777" w:rsidR="00793B46" w:rsidRPr="00270007" w:rsidRDefault="00793B46" w:rsidP="00793B46">
      <w:pPr>
        <w:pStyle w:val="PL"/>
      </w:pPr>
      <w:r w:rsidRPr="00270007">
        <w:t xml:space="preserve">          type: string</w:t>
      </w:r>
    </w:p>
    <w:p w14:paraId="6F45BA08" w14:textId="77777777" w:rsidR="00793B46" w:rsidRPr="00270007" w:rsidRDefault="00793B46" w:rsidP="00793B46">
      <w:pPr>
        <w:pStyle w:val="PL"/>
      </w:pPr>
      <w:r w:rsidRPr="00270007">
        <w:t xml:space="preserve">        value:</w:t>
      </w:r>
    </w:p>
    <w:p w14:paraId="60FEC70E" w14:textId="77777777" w:rsidR="00793B46" w:rsidRPr="00270007" w:rsidRDefault="00793B46" w:rsidP="00793B46">
      <w:pPr>
        <w:pStyle w:val="PL"/>
      </w:pPr>
      <w:r w:rsidRPr="00270007">
        <w:t xml:space="preserve">          $ref: '#/components/schemas/EncodedHttpHeaderValue'</w:t>
      </w:r>
    </w:p>
    <w:p w14:paraId="29275D19" w14:textId="77777777" w:rsidR="00793B46" w:rsidRDefault="00793B46" w:rsidP="00793B46">
      <w:pPr>
        <w:pStyle w:val="PL"/>
      </w:pPr>
      <w:r w:rsidRPr="00270007">
        <w:t xml:space="preserve">    HttpPayload:</w:t>
      </w:r>
    </w:p>
    <w:p w14:paraId="662B48F8" w14:textId="77777777" w:rsidR="00793B46" w:rsidRPr="00270007" w:rsidRDefault="00793B46" w:rsidP="00793B46">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encoding of JSON </w:t>
      </w:r>
      <w:r>
        <w:t>content</w:t>
      </w:r>
      <w:r w:rsidRPr="003E6078">
        <w:rPr>
          <w:rFonts w:cs="Arial"/>
          <w:szCs w:val="18"/>
        </w:rPr>
        <w:t xml:space="preserve"> in the API request / response</w:t>
      </w:r>
    </w:p>
    <w:p w14:paraId="259B3779" w14:textId="77777777" w:rsidR="00793B46" w:rsidRPr="00270007" w:rsidRDefault="00793B46" w:rsidP="00793B46">
      <w:pPr>
        <w:pStyle w:val="PL"/>
      </w:pPr>
      <w:r w:rsidRPr="00270007">
        <w:t xml:space="preserve">      type: object</w:t>
      </w:r>
    </w:p>
    <w:p w14:paraId="4EABED94" w14:textId="77777777" w:rsidR="00793B46" w:rsidRPr="00270007" w:rsidRDefault="00793B46" w:rsidP="00793B46">
      <w:pPr>
        <w:pStyle w:val="PL"/>
      </w:pPr>
      <w:r w:rsidRPr="00270007">
        <w:t xml:space="preserve">      required:</w:t>
      </w:r>
    </w:p>
    <w:p w14:paraId="34C631B0" w14:textId="77777777" w:rsidR="00793B46" w:rsidRPr="00270007" w:rsidRDefault="00793B46" w:rsidP="00793B46">
      <w:pPr>
        <w:pStyle w:val="PL"/>
      </w:pPr>
      <w:r w:rsidRPr="00270007">
        <w:t xml:space="preserve">        - iePath</w:t>
      </w:r>
    </w:p>
    <w:p w14:paraId="326D0E7F" w14:textId="77777777" w:rsidR="00793B46" w:rsidRPr="00270007" w:rsidRDefault="00793B46" w:rsidP="00793B46">
      <w:pPr>
        <w:pStyle w:val="PL"/>
      </w:pPr>
      <w:r w:rsidRPr="00270007">
        <w:t xml:space="preserve">        - ieValueLocation</w:t>
      </w:r>
    </w:p>
    <w:p w14:paraId="1CD1E4A6" w14:textId="77777777" w:rsidR="00793B46" w:rsidRPr="00270007" w:rsidRDefault="00793B46" w:rsidP="00793B46">
      <w:pPr>
        <w:pStyle w:val="PL"/>
      </w:pPr>
      <w:r w:rsidRPr="00270007">
        <w:t xml:space="preserve">        - value</w:t>
      </w:r>
    </w:p>
    <w:p w14:paraId="3B3D64DC" w14:textId="77777777" w:rsidR="00793B46" w:rsidRPr="00270007" w:rsidRDefault="00793B46" w:rsidP="00793B46">
      <w:pPr>
        <w:pStyle w:val="PL"/>
      </w:pPr>
      <w:r w:rsidRPr="00270007">
        <w:t xml:space="preserve">      properties:</w:t>
      </w:r>
    </w:p>
    <w:p w14:paraId="3D531A5F" w14:textId="77777777" w:rsidR="00793B46" w:rsidRPr="00270007" w:rsidRDefault="00793B46" w:rsidP="00793B46">
      <w:pPr>
        <w:pStyle w:val="PL"/>
      </w:pPr>
      <w:r w:rsidRPr="00270007">
        <w:t xml:space="preserve">        iePath:</w:t>
      </w:r>
    </w:p>
    <w:p w14:paraId="38278F2C" w14:textId="77777777" w:rsidR="00793B46" w:rsidRPr="00270007" w:rsidRDefault="00793B46" w:rsidP="00793B46">
      <w:pPr>
        <w:pStyle w:val="PL"/>
      </w:pPr>
      <w:r w:rsidRPr="00270007">
        <w:t xml:space="preserve">          type: string</w:t>
      </w:r>
    </w:p>
    <w:p w14:paraId="60AC4A99" w14:textId="77777777" w:rsidR="00793B46" w:rsidRPr="00270007" w:rsidRDefault="00793B46" w:rsidP="00793B46">
      <w:pPr>
        <w:pStyle w:val="PL"/>
      </w:pPr>
      <w:r w:rsidRPr="00270007">
        <w:t xml:space="preserve">        ieValueLocation:</w:t>
      </w:r>
    </w:p>
    <w:p w14:paraId="4CB6B196" w14:textId="77777777" w:rsidR="00793B46" w:rsidRPr="00270007" w:rsidRDefault="00793B46" w:rsidP="00793B46">
      <w:pPr>
        <w:pStyle w:val="PL"/>
      </w:pPr>
      <w:r w:rsidRPr="00270007">
        <w:t xml:space="preserve">          $ref: 'TS29573_N32</w:t>
      </w:r>
      <w:r>
        <w:t>_</w:t>
      </w:r>
      <w:r w:rsidRPr="00270007">
        <w:t>Handshake.yaml#/components/schemas/IeLocation'</w:t>
      </w:r>
    </w:p>
    <w:p w14:paraId="17C7B7D0" w14:textId="77777777" w:rsidR="00793B46" w:rsidRPr="00270007" w:rsidRDefault="00793B46" w:rsidP="00793B46">
      <w:pPr>
        <w:pStyle w:val="PL"/>
      </w:pPr>
      <w:r w:rsidRPr="00270007">
        <w:t xml:space="preserve">        value:</w:t>
      </w:r>
    </w:p>
    <w:p w14:paraId="63E364C0" w14:textId="77777777" w:rsidR="00793B46" w:rsidRPr="00270007" w:rsidRDefault="00793B46" w:rsidP="00793B46">
      <w:pPr>
        <w:pStyle w:val="PL"/>
      </w:pPr>
      <w:r w:rsidRPr="00270007">
        <w:t xml:space="preserve">          type: object</w:t>
      </w:r>
    </w:p>
    <w:p w14:paraId="259D10D0" w14:textId="77777777" w:rsidR="00793B46" w:rsidRDefault="00793B46" w:rsidP="00793B46">
      <w:pPr>
        <w:pStyle w:val="PL"/>
      </w:pPr>
      <w:r w:rsidRPr="00270007">
        <w:t xml:space="preserve">    MetaData:</w:t>
      </w:r>
    </w:p>
    <w:p w14:paraId="159AC718" w14:textId="77777777" w:rsidR="00793B46" w:rsidRPr="00270007" w:rsidRDefault="00793B46" w:rsidP="00793B46">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meta data information needed for replay protection</w:t>
      </w:r>
    </w:p>
    <w:p w14:paraId="6DD49ACA" w14:textId="77777777" w:rsidR="00793B46" w:rsidRPr="00270007" w:rsidRDefault="00793B46" w:rsidP="00793B46">
      <w:pPr>
        <w:pStyle w:val="PL"/>
      </w:pPr>
      <w:r w:rsidRPr="00270007">
        <w:t xml:space="preserve">      type: object</w:t>
      </w:r>
    </w:p>
    <w:p w14:paraId="104324A2" w14:textId="77777777" w:rsidR="00793B46" w:rsidRPr="00270007" w:rsidRDefault="00793B46" w:rsidP="00793B46">
      <w:pPr>
        <w:pStyle w:val="PL"/>
      </w:pPr>
      <w:r w:rsidRPr="00270007">
        <w:t xml:space="preserve">      required:</w:t>
      </w:r>
    </w:p>
    <w:p w14:paraId="7AE10808" w14:textId="77777777" w:rsidR="00793B46" w:rsidRPr="00270007" w:rsidRDefault="00793B46" w:rsidP="00793B46">
      <w:pPr>
        <w:pStyle w:val="PL"/>
      </w:pPr>
      <w:r w:rsidRPr="00270007">
        <w:t xml:space="preserve">        - n32fContextId</w:t>
      </w:r>
    </w:p>
    <w:p w14:paraId="25FE090E" w14:textId="77777777" w:rsidR="00793B46" w:rsidRPr="00270007" w:rsidRDefault="00793B46" w:rsidP="00793B46">
      <w:pPr>
        <w:pStyle w:val="PL"/>
      </w:pPr>
      <w:r w:rsidRPr="00270007">
        <w:t xml:space="preserve">        - messageId</w:t>
      </w:r>
    </w:p>
    <w:p w14:paraId="1DAE122A" w14:textId="77777777" w:rsidR="00793B46" w:rsidRPr="00270007" w:rsidRDefault="00793B46" w:rsidP="00793B46">
      <w:pPr>
        <w:pStyle w:val="PL"/>
      </w:pPr>
      <w:r w:rsidRPr="00270007">
        <w:t xml:space="preserve">        - authorizedIpxId</w:t>
      </w:r>
    </w:p>
    <w:p w14:paraId="39FB91F3" w14:textId="77777777" w:rsidR="00793B46" w:rsidRPr="00270007" w:rsidRDefault="00793B46" w:rsidP="00793B46">
      <w:pPr>
        <w:pStyle w:val="PL"/>
      </w:pPr>
      <w:r w:rsidRPr="00270007">
        <w:t xml:space="preserve">      properties:</w:t>
      </w:r>
    </w:p>
    <w:p w14:paraId="031AF611" w14:textId="77777777" w:rsidR="00793B46" w:rsidRPr="00270007" w:rsidRDefault="00793B46" w:rsidP="00793B46">
      <w:pPr>
        <w:pStyle w:val="PL"/>
      </w:pPr>
      <w:r w:rsidRPr="00270007">
        <w:t xml:space="preserve">        n32fContextId:</w:t>
      </w:r>
    </w:p>
    <w:p w14:paraId="3C5E9509" w14:textId="77777777" w:rsidR="00793B46" w:rsidRDefault="00793B46" w:rsidP="00793B46">
      <w:pPr>
        <w:pStyle w:val="PL"/>
      </w:pPr>
      <w:r w:rsidRPr="00270007">
        <w:t xml:space="preserve">          type: string</w:t>
      </w:r>
    </w:p>
    <w:p w14:paraId="13885038" w14:textId="77777777" w:rsidR="00793B46" w:rsidRPr="00270007" w:rsidRDefault="00793B46" w:rsidP="00793B46">
      <w:pPr>
        <w:pStyle w:val="PL"/>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F7A2592" w14:textId="77777777" w:rsidR="00793B46" w:rsidRPr="00270007" w:rsidRDefault="00793B46" w:rsidP="00793B46">
      <w:pPr>
        <w:pStyle w:val="PL"/>
      </w:pPr>
      <w:r w:rsidRPr="00270007">
        <w:t xml:space="preserve">        messageId:</w:t>
      </w:r>
    </w:p>
    <w:p w14:paraId="3C0038D7" w14:textId="77777777" w:rsidR="00793B46" w:rsidRPr="00270007" w:rsidRDefault="00793B46" w:rsidP="00793B46">
      <w:pPr>
        <w:pStyle w:val="PL"/>
      </w:pPr>
      <w:r w:rsidRPr="00270007">
        <w:t xml:space="preserve">          type: string</w:t>
      </w:r>
    </w:p>
    <w:p w14:paraId="6F917209" w14:textId="77777777" w:rsidR="00793B46" w:rsidRPr="00270007" w:rsidRDefault="00793B46" w:rsidP="00793B46">
      <w:pPr>
        <w:pStyle w:val="PL"/>
      </w:pPr>
      <w:r w:rsidRPr="00270007">
        <w:t xml:space="preserve">        authorizedIpxId:</w:t>
      </w:r>
    </w:p>
    <w:p w14:paraId="39D0AC9F" w14:textId="77777777" w:rsidR="00793B46" w:rsidRPr="00270007" w:rsidRDefault="00793B46" w:rsidP="00793B46">
      <w:pPr>
        <w:pStyle w:val="PL"/>
      </w:pPr>
      <w:r w:rsidRPr="00270007">
        <w:t xml:space="preserve">          type: string</w:t>
      </w:r>
    </w:p>
    <w:p w14:paraId="081DB459" w14:textId="2259C347" w:rsidR="00DA67C9" w:rsidRPr="00DA67C9" w:rsidRDefault="00DA67C9" w:rsidP="00DA6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V1" w:date="2024-04-17T14:43:00Z"/>
          <w:rFonts w:ascii="Courier New" w:hAnsi="Courier New"/>
          <w:sz w:val="16"/>
          <w:lang w:val="en-US" w:eastAsia="en-GB"/>
        </w:rPr>
      </w:pPr>
      <w:ins w:id="47" w:author="NOKIA-V1" w:date="2024-04-17T14:43:00Z">
        <w:r w:rsidRPr="00DA67C9">
          <w:rPr>
            <w:rFonts w:ascii="Courier New" w:hAnsi="Courier New"/>
            <w:sz w:val="16"/>
            <w:lang w:val="en-US" w:eastAsia="en-GB"/>
          </w:rPr>
          <w:t xml:space="preserve">        </w:t>
        </w:r>
      </w:ins>
      <w:proofErr w:type="spellStart"/>
      <w:ins w:id="48" w:author="NOKIA-V1" w:date="2024-04-18T03:01:00Z">
        <w:r w:rsidR="00FA717B">
          <w:rPr>
            <w:rFonts w:ascii="Courier New" w:hAnsi="Courier New"/>
            <w:sz w:val="16"/>
            <w:lang w:val="en-US" w:eastAsia="en-GB"/>
          </w:rPr>
          <w:t>ri</w:t>
        </w:r>
      </w:ins>
      <w:ins w:id="49" w:author="NOKIA-V1" w:date="2024-04-17T14:43:00Z">
        <w:r w:rsidRPr="00DA67C9">
          <w:rPr>
            <w:rFonts w:ascii="Courier New" w:hAnsi="Courier New"/>
            <w:sz w:val="16"/>
            <w:lang w:val="en-US" w:eastAsia="en-GB"/>
          </w:rPr>
          <w:t>Fqdn</w:t>
        </w:r>
        <w:proofErr w:type="spellEnd"/>
        <w:r w:rsidRPr="00DA67C9">
          <w:rPr>
            <w:rFonts w:ascii="Courier New" w:hAnsi="Courier New"/>
            <w:sz w:val="16"/>
            <w:lang w:val="en-US" w:eastAsia="en-GB"/>
          </w:rPr>
          <w:t>:</w:t>
        </w:r>
      </w:ins>
    </w:p>
    <w:p w14:paraId="769C74D9" w14:textId="77777777" w:rsidR="00DA67C9" w:rsidRPr="00DA67C9" w:rsidRDefault="00DA67C9" w:rsidP="00DA6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V1" w:date="2024-04-17T14:43:00Z"/>
          <w:rFonts w:ascii="Courier New" w:hAnsi="Courier New"/>
          <w:sz w:val="16"/>
          <w:lang w:val="en-US" w:eastAsia="en-GB"/>
        </w:rPr>
      </w:pPr>
      <w:ins w:id="51" w:author="NOKIA-V1" w:date="2024-04-17T14:43:00Z">
        <w:r w:rsidRPr="00DA67C9">
          <w:rPr>
            <w:rFonts w:ascii="Courier New" w:hAnsi="Courier New"/>
            <w:sz w:val="16"/>
            <w:lang w:val="en-US" w:eastAsia="en-GB"/>
          </w:rPr>
          <w:t xml:space="preserve">          $ref: 'TS29571_CommonData.yaml#/components/schemas/Fqdn'</w:t>
        </w:r>
      </w:ins>
    </w:p>
    <w:p w14:paraId="157B123A" w14:textId="77777777" w:rsidR="00793B46" w:rsidRDefault="00793B46" w:rsidP="00793B46">
      <w:pPr>
        <w:pStyle w:val="PL"/>
      </w:pPr>
      <w:r w:rsidRPr="00270007">
        <w:t xml:space="preserve">    Modifications:</w:t>
      </w:r>
    </w:p>
    <w:p w14:paraId="2D76F2F8" w14:textId="77777777" w:rsidR="00793B46" w:rsidRPr="00270007" w:rsidRDefault="00793B46" w:rsidP="00793B46">
      <w:pPr>
        <w:pStyle w:val="PL"/>
      </w:pPr>
      <w:r>
        <w:t xml:space="preserve">      </w:t>
      </w:r>
      <w:r w:rsidRPr="00932D4A">
        <w:rPr>
          <w:lang w:val="en-US"/>
        </w:rPr>
        <w:t xml:space="preserve">description: </w:t>
      </w:r>
      <w:r>
        <w:rPr>
          <w:rFonts w:cs="Arial"/>
          <w:szCs w:val="18"/>
        </w:rPr>
        <w:t xml:space="preserve">Information on </w:t>
      </w:r>
      <w:r w:rsidRPr="003E6078">
        <w:rPr>
          <w:rFonts w:cs="Arial" w:hint="eastAsia"/>
          <w:szCs w:val="18"/>
        </w:rPr>
        <w:t xml:space="preserve">inserting </w:t>
      </w:r>
      <w:r>
        <w:rPr>
          <w:rFonts w:cs="Arial"/>
          <w:szCs w:val="18"/>
        </w:rPr>
        <w:t xml:space="preserve">of </w:t>
      </w:r>
      <w:r w:rsidRPr="003E6078">
        <w:rPr>
          <w:rFonts w:cs="Arial" w:hint="eastAsia"/>
          <w:szCs w:val="18"/>
        </w:rPr>
        <w:t>the modifications entry</w:t>
      </w:r>
    </w:p>
    <w:p w14:paraId="4753DAE7" w14:textId="77777777" w:rsidR="00793B46" w:rsidRPr="00270007" w:rsidRDefault="00793B46" w:rsidP="00793B46">
      <w:pPr>
        <w:pStyle w:val="PL"/>
      </w:pPr>
      <w:r w:rsidRPr="00270007">
        <w:t xml:space="preserve">      type: object</w:t>
      </w:r>
    </w:p>
    <w:p w14:paraId="77019C57" w14:textId="77777777" w:rsidR="00793B46" w:rsidRPr="00270007" w:rsidRDefault="00793B46" w:rsidP="00793B46">
      <w:pPr>
        <w:pStyle w:val="PL"/>
      </w:pPr>
      <w:r w:rsidRPr="00270007">
        <w:t xml:space="preserve">      required:</w:t>
      </w:r>
    </w:p>
    <w:p w14:paraId="13D7C04D" w14:textId="77777777" w:rsidR="00793B46" w:rsidRPr="00270007" w:rsidRDefault="00793B46" w:rsidP="00793B46">
      <w:pPr>
        <w:pStyle w:val="PL"/>
      </w:pPr>
      <w:r w:rsidRPr="00270007">
        <w:t xml:space="preserve">        - identity</w:t>
      </w:r>
    </w:p>
    <w:p w14:paraId="56F905D7" w14:textId="77777777" w:rsidR="00793B46" w:rsidRPr="00270007" w:rsidRDefault="00793B46" w:rsidP="00793B46">
      <w:pPr>
        <w:pStyle w:val="PL"/>
      </w:pPr>
      <w:r w:rsidRPr="00270007">
        <w:t xml:space="preserve">      properties:</w:t>
      </w:r>
    </w:p>
    <w:p w14:paraId="2A61E7F7" w14:textId="77777777" w:rsidR="00793B46" w:rsidRDefault="00793B46" w:rsidP="00793B46">
      <w:pPr>
        <w:pStyle w:val="PL"/>
      </w:pPr>
      <w:r w:rsidRPr="00270007">
        <w:t xml:space="preserve">        identity:</w:t>
      </w:r>
    </w:p>
    <w:p w14:paraId="090CC6ED" w14:textId="77777777" w:rsidR="00793B46" w:rsidRPr="00C22EFF" w:rsidRDefault="00793B46" w:rsidP="00793B46">
      <w:pPr>
        <w:pStyle w:val="PL"/>
        <w:rPr>
          <w:lang w:val="en-US"/>
        </w:rPr>
      </w:pPr>
      <w:r w:rsidRPr="00B06F7A">
        <w:t xml:space="preserve">          $ref: 'TS295</w:t>
      </w:r>
      <w:r>
        <w:t>7</w:t>
      </w:r>
      <w:r w:rsidRPr="00B06F7A">
        <w:t>1_</w:t>
      </w:r>
      <w:r>
        <w:t>CommonData</w:t>
      </w:r>
      <w:r w:rsidRPr="00B06F7A">
        <w:t>.yaml#/components/schemas/Fqdn'</w:t>
      </w:r>
    </w:p>
    <w:p w14:paraId="4A381D8E" w14:textId="77777777" w:rsidR="00793B46" w:rsidRPr="00270007" w:rsidRDefault="00793B46" w:rsidP="00793B46">
      <w:pPr>
        <w:pStyle w:val="PL"/>
      </w:pPr>
      <w:r w:rsidRPr="00270007">
        <w:t xml:space="preserve">        operations:</w:t>
      </w:r>
    </w:p>
    <w:p w14:paraId="65D2B7E9" w14:textId="77777777" w:rsidR="00793B46" w:rsidRPr="00270007" w:rsidRDefault="00793B46" w:rsidP="00793B46">
      <w:pPr>
        <w:pStyle w:val="PL"/>
      </w:pPr>
      <w:r w:rsidRPr="00270007">
        <w:t xml:space="preserve">          type: array</w:t>
      </w:r>
    </w:p>
    <w:p w14:paraId="5FE651FD" w14:textId="77777777" w:rsidR="00793B46" w:rsidRPr="00270007" w:rsidRDefault="00793B46" w:rsidP="00793B46">
      <w:pPr>
        <w:pStyle w:val="PL"/>
      </w:pPr>
      <w:r w:rsidRPr="00270007">
        <w:t xml:space="preserve">          items:</w:t>
      </w:r>
    </w:p>
    <w:p w14:paraId="21E449C7" w14:textId="77777777" w:rsidR="00793B46" w:rsidRPr="00270007" w:rsidRDefault="00793B46" w:rsidP="00793B46">
      <w:pPr>
        <w:pStyle w:val="PL"/>
      </w:pPr>
      <w:r w:rsidRPr="00270007">
        <w:t xml:space="preserve">            $ref: 'TS29571_CommonData.yaml#/components/</w:t>
      </w:r>
      <w:r>
        <w:t>schemas/</w:t>
      </w:r>
      <w:r w:rsidRPr="00270007">
        <w:t>PatchItem'</w:t>
      </w:r>
    </w:p>
    <w:p w14:paraId="4DEF1C3A" w14:textId="77777777" w:rsidR="00793B46" w:rsidRDefault="00793B46" w:rsidP="00793B46">
      <w:pPr>
        <w:pStyle w:val="PL"/>
      </w:pPr>
      <w:r w:rsidRPr="00270007">
        <w:lastRenderedPageBreak/>
        <w:t xml:space="preserve">          minItems: 1</w:t>
      </w:r>
    </w:p>
    <w:p w14:paraId="691ABB1A" w14:textId="77777777" w:rsidR="00793B46" w:rsidRPr="00270007" w:rsidRDefault="00793B46" w:rsidP="00793B46">
      <w:pPr>
        <w:pStyle w:val="PL"/>
      </w:pPr>
      <w:r w:rsidRPr="00270007">
        <w:t xml:space="preserve">        tag:</w:t>
      </w:r>
    </w:p>
    <w:p w14:paraId="4188D313" w14:textId="77777777" w:rsidR="00793B46" w:rsidRPr="00270007" w:rsidRDefault="00793B46" w:rsidP="00793B46">
      <w:pPr>
        <w:pStyle w:val="PL"/>
      </w:pPr>
      <w:r w:rsidRPr="00270007">
        <w:t xml:space="preserve">          type: string</w:t>
      </w:r>
    </w:p>
    <w:p w14:paraId="391658B1" w14:textId="77777777" w:rsidR="00793B46" w:rsidRDefault="00793B46" w:rsidP="00793B46">
      <w:pPr>
        <w:pStyle w:val="PL"/>
      </w:pPr>
      <w:r w:rsidRPr="00270007">
        <w:t xml:space="preserve">    IndexToEncryptedValue:</w:t>
      </w:r>
    </w:p>
    <w:p w14:paraId="29556182" w14:textId="77777777" w:rsidR="00793B46" w:rsidRPr="00270007" w:rsidRDefault="00793B46" w:rsidP="00793B46">
      <w:pPr>
        <w:pStyle w:val="PL"/>
      </w:pPr>
      <w:r>
        <w:t xml:space="preserve">      </w:t>
      </w:r>
      <w:r w:rsidRPr="00932D4A">
        <w:rPr>
          <w:lang w:val="en-US"/>
        </w:rPr>
        <w:t xml:space="preserve">description: </w:t>
      </w:r>
      <w:r>
        <w:rPr>
          <w:rFonts w:cs="Arial"/>
          <w:szCs w:val="18"/>
        </w:rPr>
        <w:t>I</w:t>
      </w:r>
      <w:r w:rsidRPr="003E6078">
        <w:rPr>
          <w:rFonts w:cs="Arial"/>
          <w:szCs w:val="18"/>
        </w:rPr>
        <w:t xml:space="preserve">ndex to the </w:t>
      </w:r>
      <w:r>
        <w:rPr>
          <w:rFonts w:cs="Arial"/>
          <w:szCs w:val="18"/>
        </w:rPr>
        <w:t xml:space="preserve">encrypted </w:t>
      </w:r>
      <w:r w:rsidRPr="003E6078">
        <w:rPr>
          <w:rFonts w:cs="Arial"/>
          <w:szCs w:val="18"/>
        </w:rPr>
        <w:t>value</w:t>
      </w:r>
    </w:p>
    <w:p w14:paraId="4B8A7E95" w14:textId="77777777" w:rsidR="00793B46" w:rsidRPr="00270007" w:rsidRDefault="00793B46" w:rsidP="00793B46">
      <w:pPr>
        <w:pStyle w:val="PL"/>
      </w:pPr>
      <w:r w:rsidRPr="00270007">
        <w:t xml:space="preserve">      type: object</w:t>
      </w:r>
    </w:p>
    <w:p w14:paraId="1B27097A" w14:textId="77777777" w:rsidR="00793B46" w:rsidRPr="00270007" w:rsidRDefault="00793B46" w:rsidP="00793B46">
      <w:pPr>
        <w:pStyle w:val="PL"/>
      </w:pPr>
      <w:r w:rsidRPr="00270007">
        <w:t xml:space="preserve">      required:</w:t>
      </w:r>
    </w:p>
    <w:p w14:paraId="43A33DA6" w14:textId="77777777" w:rsidR="00793B46" w:rsidRPr="00270007" w:rsidRDefault="00793B46" w:rsidP="00793B46">
      <w:pPr>
        <w:pStyle w:val="PL"/>
      </w:pPr>
      <w:r w:rsidRPr="00270007">
        <w:t xml:space="preserve">        - encBlockIndex</w:t>
      </w:r>
    </w:p>
    <w:p w14:paraId="6880E936" w14:textId="77777777" w:rsidR="00793B46" w:rsidRPr="00270007" w:rsidRDefault="00793B46" w:rsidP="00793B46">
      <w:pPr>
        <w:pStyle w:val="PL"/>
      </w:pPr>
      <w:r w:rsidRPr="00270007">
        <w:t xml:space="preserve">      properties:</w:t>
      </w:r>
    </w:p>
    <w:p w14:paraId="347FA9A4" w14:textId="77777777" w:rsidR="00793B46" w:rsidRPr="00270007" w:rsidRDefault="00793B46" w:rsidP="00793B46">
      <w:pPr>
        <w:pStyle w:val="PL"/>
      </w:pPr>
      <w:r w:rsidRPr="00270007">
        <w:t xml:space="preserve">        encBlockIndex:</w:t>
      </w:r>
    </w:p>
    <w:p w14:paraId="209BB712" w14:textId="77777777" w:rsidR="00793B46" w:rsidRPr="00270007" w:rsidRDefault="00793B46" w:rsidP="00793B46">
      <w:pPr>
        <w:pStyle w:val="PL"/>
      </w:pPr>
      <w:r w:rsidRPr="00270007">
        <w:t xml:space="preserve">          $ref: 'TS29571_CommonData.yaml#/components/</w:t>
      </w:r>
      <w:r>
        <w:t>schemas/</w:t>
      </w:r>
      <w:r w:rsidRPr="00270007">
        <w:t>Uinteger'</w:t>
      </w:r>
    </w:p>
    <w:p w14:paraId="10CAF3C0" w14:textId="77777777" w:rsidR="00793B46" w:rsidRDefault="00793B46" w:rsidP="00793B46">
      <w:pPr>
        <w:pStyle w:val="PL"/>
      </w:pPr>
      <w:r w:rsidRPr="00270007">
        <w:t xml:space="preserve">    EncodedHttpHeaderValue:</w:t>
      </w:r>
    </w:p>
    <w:p w14:paraId="54F5C7CB" w14:textId="77777777" w:rsidR="00793B46" w:rsidRPr="00270007" w:rsidRDefault="00793B46" w:rsidP="00793B46">
      <w:pPr>
        <w:pStyle w:val="PL"/>
      </w:pPr>
      <w:r>
        <w:t xml:space="preserve">      </w:t>
      </w:r>
      <w:r w:rsidRPr="00932D4A">
        <w:rPr>
          <w:lang w:val="en-US"/>
        </w:rPr>
        <w:t xml:space="preserve">description: </w:t>
      </w:r>
      <w:r w:rsidRPr="003E6078">
        <w:rPr>
          <w:rFonts w:cs="Arial"/>
          <w:szCs w:val="18"/>
        </w:rPr>
        <w:t>HTTP header value</w:t>
      </w:r>
      <w:r>
        <w:rPr>
          <w:rFonts w:cs="Arial"/>
          <w:szCs w:val="18"/>
        </w:rPr>
        <w:t xml:space="preserve"> or index to the </w:t>
      </w:r>
      <w:r w:rsidRPr="003E6078">
        <w:rPr>
          <w:rFonts w:cs="Arial"/>
          <w:szCs w:val="18"/>
        </w:rPr>
        <w:t>HTTP header value</w:t>
      </w:r>
    </w:p>
    <w:p w14:paraId="73FE95AD" w14:textId="77777777" w:rsidR="00793B46" w:rsidRPr="00270007" w:rsidRDefault="00793B46" w:rsidP="00793B46">
      <w:pPr>
        <w:pStyle w:val="PL"/>
      </w:pPr>
      <w:r w:rsidRPr="00270007">
        <w:t xml:space="preserve">      oneOf:</w:t>
      </w:r>
    </w:p>
    <w:p w14:paraId="08C11360" w14:textId="77777777" w:rsidR="00793B46" w:rsidRPr="00270007" w:rsidRDefault="00793B46" w:rsidP="00793B46">
      <w:pPr>
        <w:pStyle w:val="PL"/>
      </w:pPr>
      <w:r w:rsidRPr="00270007">
        <w:t xml:space="preserve">        - type: string</w:t>
      </w:r>
    </w:p>
    <w:p w14:paraId="7210F15C" w14:textId="77777777" w:rsidR="00793B46" w:rsidRDefault="00793B46" w:rsidP="00793B46">
      <w:pPr>
        <w:pStyle w:val="PL"/>
      </w:pPr>
      <w:r w:rsidRPr="00386A6E">
        <w:t xml:space="preserve">        - $ref: '#/components/schemas/IndexToEncryptedValue'</w:t>
      </w:r>
    </w:p>
    <w:p w14:paraId="0F084C10" w14:textId="77777777" w:rsidR="00793B46" w:rsidRPr="00386A6E" w:rsidRDefault="00793B46" w:rsidP="00793B46">
      <w:pPr>
        <w:pStyle w:val="PL"/>
      </w:pPr>
    </w:p>
    <w:p w14:paraId="4C5ABC2E" w14:textId="77777777" w:rsidR="00793B46" w:rsidRDefault="00793B46" w:rsidP="00793B46">
      <w:pPr>
        <w:pStyle w:val="PL"/>
      </w:pPr>
      <w:r>
        <w:t xml:space="preserve">    ProblemDetailsMsgForwarding:</w:t>
      </w:r>
    </w:p>
    <w:p w14:paraId="4FF21DA8" w14:textId="77777777" w:rsidR="00793B46" w:rsidRDefault="00793B46" w:rsidP="00793B46">
      <w:pPr>
        <w:pStyle w:val="PL"/>
      </w:pPr>
      <w:r>
        <w:t xml:space="preserve">      allOf:</w:t>
      </w:r>
    </w:p>
    <w:p w14:paraId="166893EB" w14:textId="77777777" w:rsidR="00793B46" w:rsidRDefault="00793B46" w:rsidP="00793B46">
      <w:pPr>
        <w:pStyle w:val="PL"/>
      </w:pPr>
      <w:r>
        <w:t xml:space="preserve">        - $ref: 'TS29571_CommonData.yaml#/components/schemas/ProblemDetails'</w:t>
      </w:r>
    </w:p>
    <w:p w14:paraId="44FF68B3" w14:textId="77777777" w:rsidR="00793B46" w:rsidRDefault="00793B46" w:rsidP="00793B46">
      <w:pPr>
        <w:pStyle w:val="PL"/>
      </w:pPr>
      <w:r>
        <w:t xml:space="preserve">        - $ref: '#/components/schemas/AdditionInfoMsgForwarding'</w:t>
      </w:r>
    </w:p>
    <w:p w14:paraId="15607C10" w14:textId="77777777" w:rsidR="00793B46" w:rsidRDefault="00793B46" w:rsidP="00793B46">
      <w:pPr>
        <w:pStyle w:val="PL"/>
      </w:pPr>
    </w:p>
    <w:p w14:paraId="31842DE8" w14:textId="77777777" w:rsidR="00793B46" w:rsidRDefault="00793B46" w:rsidP="00793B46">
      <w:pPr>
        <w:pStyle w:val="PL"/>
      </w:pPr>
      <w:r>
        <w:t xml:space="preserve">    AdditionInfoMsgForwarding:</w:t>
      </w:r>
    </w:p>
    <w:p w14:paraId="36E1EAAF" w14:textId="77777777" w:rsidR="00793B46" w:rsidRDefault="00793B46" w:rsidP="00793B46">
      <w:pPr>
        <w:pStyle w:val="PL"/>
      </w:pPr>
      <w:r>
        <w:t xml:space="preserve">      </w:t>
      </w:r>
      <w:r>
        <w:rPr>
          <w:lang w:val="en-US"/>
        </w:rPr>
        <w:t xml:space="preserve">description: </w:t>
      </w:r>
      <w:r>
        <w:rPr>
          <w:rFonts w:cs="Arial"/>
          <w:szCs w:val="18"/>
        </w:rPr>
        <w:t>Problem Details extensions for N32-f message forwarding</w:t>
      </w:r>
    </w:p>
    <w:p w14:paraId="13F50768" w14:textId="77777777" w:rsidR="00793B46" w:rsidRDefault="00793B46" w:rsidP="00793B46">
      <w:pPr>
        <w:pStyle w:val="PL"/>
      </w:pPr>
      <w:r>
        <w:t xml:space="preserve">      properties:</w:t>
      </w:r>
    </w:p>
    <w:p w14:paraId="3A29CD5D" w14:textId="77777777" w:rsidR="00793B46" w:rsidRDefault="00793B46" w:rsidP="00793B46">
      <w:pPr>
        <w:pStyle w:val="PL"/>
      </w:pPr>
      <w:r>
        <w:t xml:space="preserve">        </w:t>
      </w:r>
      <w:r w:rsidRPr="00A73917">
        <w:t>suggestedStatusCode</w:t>
      </w:r>
      <w:r>
        <w:t>:</w:t>
      </w:r>
    </w:p>
    <w:p w14:paraId="70B8458B" w14:textId="77777777" w:rsidR="00793B46" w:rsidRDefault="00793B46" w:rsidP="00793B46">
      <w:pPr>
        <w:pStyle w:val="PL"/>
      </w:pPr>
      <w:r>
        <w:t xml:space="preserve">          type: integer</w:t>
      </w:r>
    </w:p>
    <w:p w14:paraId="6850E0C0" w14:textId="77777777" w:rsidR="00793B46" w:rsidRDefault="00793B46" w:rsidP="00793B46">
      <w:pPr>
        <w:pStyle w:val="PL"/>
      </w:pPr>
      <w:r>
        <w:t xml:space="preserve">        </w:t>
      </w:r>
      <w:r w:rsidRPr="00A73917">
        <w:t>suggestedProblemDetails</w:t>
      </w:r>
      <w:r>
        <w:t>:</w:t>
      </w:r>
    </w:p>
    <w:p w14:paraId="01CB1E50" w14:textId="77777777" w:rsidR="00793B46" w:rsidRDefault="00793B46" w:rsidP="00793B46">
      <w:pPr>
        <w:pStyle w:val="PL"/>
      </w:pPr>
      <w:r>
        <w:t xml:space="preserve">          $ref: 'TS29571_CommonData.yaml#/components/schemas/ProblemDetails'</w:t>
      </w:r>
    </w:p>
    <w:p w14:paraId="6856A080" w14:textId="77777777" w:rsidR="00793B46" w:rsidRDefault="00793B46" w:rsidP="00793B46">
      <w:pPr>
        <w:pStyle w:val="PL"/>
      </w:pPr>
    </w:p>
    <w:p w14:paraId="5E584C9B" w14:textId="77777777" w:rsidR="00793B46" w:rsidRDefault="00793B46" w:rsidP="00793B46">
      <w:pPr>
        <w:pStyle w:val="PL"/>
      </w:pPr>
      <w:r>
        <w:t>#</w:t>
      </w:r>
    </w:p>
    <w:p w14:paraId="7C7FBBAF" w14:textId="77777777" w:rsidR="00793B46" w:rsidRDefault="00793B46" w:rsidP="00793B46">
      <w:pPr>
        <w:pStyle w:val="PL"/>
      </w:pPr>
      <w:r w:rsidRPr="000B71E3">
        <w:t># SIMPLE TYPES</w:t>
      </w:r>
    </w:p>
    <w:p w14:paraId="4B501F8F" w14:textId="77777777" w:rsidR="00793B46" w:rsidRDefault="00793B46" w:rsidP="00793B46">
      <w:pPr>
        <w:pStyle w:val="PL"/>
      </w:pPr>
      <w:r>
        <w:t>#</w:t>
      </w:r>
    </w:p>
    <w:p w14:paraId="5BD79BDF" w14:textId="77777777" w:rsidR="00793B46" w:rsidRDefault="00793B46" w:rsidP="00793B46">
      <w:pPr>
        <w:pStyle w:val="PL"/>
      </w:pPr>
    </w:p>
    <w:p w14:paraId="79839B91" w14:textId="77777777" w:rsidR="00793B46" w:rsidRDefault="00793B46" w:rsidP="00793B46">
      <w:pPr>
        <w:pStyle w:val="PL"/>
      </w:pPr>
      <w:r>
        <w:t>#</w:t>
      </w:r>
    </w:p>
    <w:p w14:paraId="48F3F68C" w14:textId="77777777" w:rsidR="00793B46" w:rsidRDefault="00793B46" w:rsidP="00793B46">
      <w:pPr>
        <w:pStyle w:val="PL"/>
      </w:pPr>
      <w:r w:rsidRPr="000B71E3">
        <w:t xml:space="preserve"># </w:t>
      </w:r>
      <w:r>
        <w:t>ENUMS</w:t>
      </w:r>
    </w:p>
    <w:p w14:paraId="52462FDA" w14:textId="77777777" w:rsidR="00793B46" w:rsidRDefault="00793B46" w:rsidP="00793B46">
      <w:pPr>
        <w:pStyle w:val="PL"/>
      </w:pPr>
      <w: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4606D2E4" w:rsidR="002F457C" w:rsidRDefault="002F457C">
      <w:pPr>
        <w:rPr>
          <w:noProof/>
        </w:rPr>
      </w:pPr>
    </w:p>
    <w:sectPr w:rsidR="002F457C" w:rsidSect="00503EBB">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B3CA" w14:textId="77777777" w:rsidR="00503EBB" w:rsidRDefault="00503EBB">
      <w:r>
        <w:separator/>
      </w:r>
    </w:p>
  </w:endnote>
  <w:endnote w:type="continuationSeparator" w:id="0">
    <w:p w14:paraId="55EE422C" w14:textId="77777777" w:rsidR="00503EBB" w:rsidRDefault="0050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32210" w14:textId="77777777" w:rsidR="00503EBB" w:rsidRDefault="00503EBB">
      <w:r>
        <w:separator/>
      </w:r>
    </w:p>
  </w:footnote>
  <w:footnote w:type="continuationSeparator" w:id="0">
    <w:p w14:paraId="4E8D1635" w14:textId="77777777" w:rsidR="00503EBB" w:rsidRDefault="00503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E24E9"/>
    <w:multiLevelType w:val="multilevel"/>
    <w:tmpl w:val="8AA0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94309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554AC"/>
    <w:rsid w:val="0006018B"/>
    <w:rsid w:val="00067B79"/>
    <w:rsid w:val="00072312"/>
    <w:rsid w:val="00075EB8"/>
    <w:rsid w:val="000A6394"/>
    <w:rsid w:val="000B1BA3"/>
    <w:rsid w:val="000B4710"/>
    <w:rsid w:val="000B7FED"/>
    <w:rsid w:val="000C038A"/>
    <w:rsid w:val="000C6598"/>
    <w:rsid w:val="000C7BC5"/>
    <w:rsid w:val="000D44B3"/>
    <w:rsid w:val="000D67CD"/>
    <w:rsid w:val="000E1A01"/>
    <w:rsid w:val="000F495A"/>
    <w:rsid w:val="00112768"/>
    <w:rsid w:val="001217C3"/>
    <w:rsid w:val="00121BC8"/>
    <w:rsid w:val="00145D43"/>
    <w:rsid w:val="00151413"/>
    <w:rsid w:val="001573ED"/>
    <w:rsid w:val="00192C46"/>
    <w:rsid w:val="001A08B3"/>
    <w:rsid w:val="001A7B60"/>
    <w:rsid w:val="001B52F0"/>
    <w:rsid w:val="001B7A65"/>
    <w:rsid w:val="001D7B3F"/>
    <w:rsid w:val="001E41F3"/>
    <w:rsid w:val="001F5B25"/>
    <w:rsid w:val="00210B27"/>
    <w:rsid w:val="002126F3"/>
    <w:rsid w:val="00217F2D"/>
    <w:rsid w:val="00240005"/>
    <w:rsid w:val="0024356B"/>
    <w:rsid w:val="00252B57"/>
    <w:rsid w:val="0026004D"/>
    <w:rsid w:val="00260052"/>
    <w:rsid w:val="002640DD"/>
    <w:rsid w:val="00265C2E"/>
    <w:rsid w:val="00275D12"/>
    <w:rsid w:val="0028296C"/>
    <w:rsid w:val="00284FEB"/>
    <w:rsid w:val="002860C4"/>
    <w:rsid w:val="002B5741"/>
    <w:rsid w:val="002C44EB"/>
    <w:rsid w:val="002E3569"/>
    <w:rsid w:val="002E472E"/>
    <w:rsid w:val="002F457C"/>
    <w:rsid w:val="00305409"/>
    <w:rsid w:val="003365C6"/>
    <w:rsid w:val="0034591C"/>
    <w:rsid w:val="00351747"/>
    <w:rsid w:val="003609EF"/>
    <w:rsid w:val="0036231A"/>
    <w:rsid w:val="003634D1"/>
    <w:rsid w:val="00365992"/>
    <w:rsid w:val="0037229B"/>
    <w:rsid w:val="00372D98"/>
    <w:rsid w:val="00374DD4"/>
    <w:rsid w:val="003B594D"/>
    <w:rsid w:val="003C257E"/>
    <w:rsid w:val="003C3781"/>
    <w:rsid w:val="003D1943"/>
    <w:rsid w:val="003D37C4"/>
    <w:rsid w:val="003E1A36"/>
    <w:rsid w:val="003E4FAE"/>
    <w:rsid w:val="003F2BF6"/>
    <w:rsid w:val="00410371"/>
    <w:rsid w:val="004242F1"/>
    <w:rsid w:val="00425379"/>
    <w:rsid w:val="00451ECC"/>
    <w:rsid w:val="00460EC9"/>
    <w:rsid w:val="00461355"/>
    <w:rsid w:val="004642E8"/>
    <w:rsid w:val="004642F8"/>
    <w:rsid w:val="004810E4"/>
    <w:rsid w:val="0048692D"/>
    <w:rsid w:val="00487B87"/>
    <w:rsid w:val="00495117"/>
    <w:rsid w:val="004A0060"/>
    <w:rsid w:val="004B75B7"/>
    <w:rsid w:val="00503EBB"/>
    <w:rsid w:val="005141D9"/>
    <w:rsid w:val="0051580D"/>
    <w:rsid w:val="00520C75"/>
    <w:rsid w:val="005219C7"/>
    <w:rsid w:val="00526D70"/>
    <w:rsid w:val="005327E7"/>
    <w:rsid w:val="00536C66"/>
    <w:rsid w:val="00547111"/>
    <w:rsid w:val="005517FA"/>
    <w:rsid w:val="00551D75"/>
    <w:rsid w:val="00565890"/>
    <w:rsid w:val="00592D74"/>
    <w:rsid w:val="0059497B"/>
    <w:rsid w:val="005B38DB"/>
    <w:rsid w:val="005B39C0"/>
    <w:rsid w:val="005B6B17"/>
    <w:rsid w:val="005C7BE0"/>
    <w:rsid w:val="005D49D9"/>
    <w:rsid w:val="005E2C1E"/>
    <w:rsid w:val="005E2C44"/>
    <w:rsid w:val="00621188"/>
    <w:rsid w:val="006257ED"/>
    <w:rsid w:val="00653DE4"/>
    <w:rsid w:val="00665C47"/>
    <w:rsid w:val="00695808"/>
    <w:rsid w:val="006B46FB"/>
    <w:rsid w:val="006D6DC1"/>
    <w:rsid w:val="006E0C63"/>
    <w:rsid w:val="006E21FB"/>
    <w:rsid w:val="006E45D6"/>
    <w:rsid w:val="006F5DFA"/>
    <w:rsid w:val="00700F8C"/>
    <w:rsid w:val="007042A7"/>
    <w:rsid w:val="007316B6"/>
    <w:rsid w:val="0073548B"/>
    <w:rsid w:val="00792342"/>
    <w:rsid w:val="00793B46"/>
    <w:rsid w:val="007977A8"/>
    <w:rsid w:val="007B512A"/>
    <w:rsid w:val="007C2097"/>
    <w:rsid w:val="007D0656"/>
    <w:rsid w:val="007D1589"/>
    <w:rsid w:val="007D6A07"/>
    <w:rsid w:val="007F2977"/>
    <w:rsid w:val="007F7259"/>
    <w:rsid w:val="008040A8"/>
    <w:rsid w:val="00807B3A"/>
    <w:rsid w:val="00824C84"/>
    <w:rsid w:val="008279FA"/>
    <w:rsid w:val="008472E2"/>
    <w:rsid w:val="00861440"/>
    <w:rsid w:val="008624C5"/>
    <w:rsid w:val="008626E7"/>
    <w:rsid w:val="00870EE7"/>
    <w:rsid w:val="00875523"/>
    <w:rsid w:val="00875D9F"/>
    <w:rsid w:val="008863B9"/>
    <w:rsid w:val="00886463"/>
    <w:rsid w:val="008953EC"/>
    <w:rsid w:val="008A45A6"/>
    <w:rsid w:val="008A59C6"/>
    <w:rsid w:val="008B72B2"/>
    <w:rsid w:val="008C4C05"/>
    <w:rsid w:val="008D3CCC"/>
    <w:rsid w:val="008D6402"/>
    <w:rsid w:val="008F3789"/>
    <w:rsid w:val="008F686C"/>
    <w:rsid w:val="009030B4"/>
    <w:rsid w:val="009148DE"/>
    <w:rsid w:val="00925BFA"/>
    <w:rsid w:val="00926A44"/>
    <w:rsid w:val="00941E30"/>
    <w:rsid w:val="00957E60"/>
    <w:rsid w:val="00975599"/>
    <w:rsid w:val="009777D9"/>
    <w:rsid w:val="00981ADB"/>
    <w:rsid w:val="00991B88"/>
    <w:rsid w:val="009A0ABA"/>
    <w:rsid w:val="009A5753"/>
    <w:rsid w:val="009A579D"/>
    <w:rsid w:val="009B7615"/>
    <w:rsid w:val="009C2FFD"/>
    <w:rsid w:val="009D2ED6"/>
    <w:rsid w:val="009D65FB"/>
    <w:rsid w:val="009D79A2"/>
    <w:rsid w:val="009E2642"/>
    <w:rsid w:val="009E3297"/>
    <w:rsid w:val="009F41FC"/>
    <w:rsid w:val="009F6DB0"/>
    <w:rsid w:val="009F734F"/>
    <w:rsid w:val="00A14331"/>
    <w:rsid w:val="00A246B6"/>
    <w:rsid w:val="00A47E70"/>
    <w:rsid w:val="00A50CF0"/>
    <w:rsid w:val="00A602D8"/>
    <w:rsid w:val="00A6626B"/>
    <w:rsid w:val="00A671F0"/>
    <w:rsid w:val="00A7362F"/>
    <w:rsid w:val="00A7671C"/>
    <w:rsid w:val="00A929AA"/>
    <w:rsid w:val="00A95D53"/>
    <w:rsid w:val="00A97A80"/>
    <w:rsid w:val="00AA2CBC"/>
    <w:rsid w:val="00AA3476"/>
    <w:rsid w:val="00AA42AA"/>
    <w:rsid w:val="00AC2A74"/>
    <w:rsid w:val="00AC5820"/>
    <w:rsid w:val="00AD1CD8"/>
    <w:rsid w:val="00AD3B41"/>
    <w:rsid w:val="00B06D57"/>
    <w:rsid w:val="00B258BB"/>
    <w:rsid w:val="00B37ABD"/>
    <w:rsid w:val="00B4740C"/>
    <w:rsid w:val="00B60B9B"/>
    <w:rsid w:val="00B66C92"/>
    <w:rsid w:val="00B67B97"/>
    <w:rsid w:val="00B776C5"/>
    <w:rsid w:val="00B81213"/>
    <w:rsid w:val="00B94844"/>
    <w:rsid w:val="00B968C8"/>
    <w:rsid w:val="00BA2DD3"/>
    <w:rsid w:val="00BA3EC5"/>
    <w:rsid w:val="00BA51D9"/>
    <w:rsid w:val="00BB5DFC"/>
    <w:rsid w:val="00BD279D"/>
    <w:rsid w:val="00BD4CAE"/>
    <w:rsid w:val="00BD6BB8"/>
    <w:rsid w:val="00BE778B"/>
    <w:rsid w:val="00C34435"/>
    <w:rsid w:val="00C423BD"/>
    <w:rsid w:val="00C66BA2"/>
    <w:rsid w:val="00C71DC6"/>
    <w:rsid w:val="00C77058"/>
    <w:rsid w:val="00C77150"/>
    <w:rsid w:val="00C86BA2"/>
    <w:rsid w:val="00C870F6"/>
    <w:rsid w:val="00C95985"/>
    <w:rsid w:val="00C96F2B"/>
    <w:rsid w:val="00CA138F"/>
    <w:rsid w:val="00CC5026"/>
    <w:rsid w:val="00CC68D0"/>
    <w:rsid w:val="00CC6C62"/>
    <w:rsid w:val="00CE7869"/>
    <w:rsid w:val="00D03F9A"/>
    <w:rsid w:val="00D06D51"/>
    <w:rsid w:val="00D24991"/>
    <w:rsid w:val="00D25468"/>
    <w:rsid w:val="00D25574"/>
    <w:rsid w:val="00D45E92"/>
    <w:rsid w:val="00D50255"/>
    <w:rsid w:val="00D53AF4"/>
    <w:rsid w:val="00D66520"/>
    <w:rsid w:val="00D74A62"/>
    <w:rsid w:val="00D82815"/>
    <w:rsid w:val="00D84AE9"/>
    <w:rsid w:val="00D93EA3"/>
    <w:rsid w:val="00DA67C9"/>
    <w:rsid w:val="00DB1753"/>
    <w:rsid w:val="00DC291C"/>
    <w:rsid w:val="00DD260B"/>
    <w:rsid w:val="00DD2BA5"/>
    <w:rsid w:val="00DD4A1B"/>
    <w:rsid w:val="00DE34CF"/>
    <w:rsid w:val="00DF6EDB"/>
    <w:rsid w:val="00E13F3D"/>
    <w:rsid w:val="00E205E5"/>
    <w:rsid w:val="00E26EBB"/>
    <w:rsid w:val="00E27036"/>
    <w:rsid w:val="00E34898"/>
    <w:rsid w:val="00E40877"/>
    <w:rsid w:val="00E42801"/>
    <w:rsid w:val="00E540C4"/>
    <w:rsid w:val="00EA16F0"/>
    <w:rsid w:val="00EA250F"/>
    <w:rsid w:val="00EB09B7"/>
    <w:rsid w:val="00EB4721"/>
    <w:rsid w:val="00EC1AEB"/>
    <w:rsid w:val="00EC67E3"/>
    <w:rsid w:val="00EE7D7C"/>
    <w:rsid w:val="00F10AC4"/>
    <w:rsid w:val="00F25209"/>
    <w:rsid w:val="00F25D98"/>
    <w:rsid w:val="00F300FB"/>
    <w:rsid w:val="00F31F4A"/>
    <w:rsid w:val="00F44FD5"/>
    <w:rsid w:val="00F56AD4"/>
    <w:rsid w:val="00F6554C"/>
    <w:rsid w:val="00F94DCC"/>
    <w:rsid w:val="00FA717B"/>
    <w:rsid w:val="00FB6386"/>
    <w:rsid w:val="00FD3D52"/>
    <w:rsid w:val="00FD447E"/>
    <w:rsid w:val="00FF4DA5"/>
    <w:rsid w:val="00FF6272"/>
    <w:rsid w:val="00FF7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B776C5"/>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rsid w:val="008624C5"/>
    <w:rPr>
      <w:rFonts w:ascii="Times New Roman" w:hAnsi="Times New Roman"/>
      <w:lang w:val="en-GB" w:eastAsia="en-US"/>
    </w:rPr>
  </w:style>
  <w:style w:type="character" w:customStyle="1" w:styleId="B2Char">
    <w:name w:val="B2 Char"/>
    <w:link w:val="B2"/>
    <w:qFormat/>
    <w:rsid w:val="00B776C5"/>
    <w:rPr>
      <w:rFonts w:ascii="Times New Roman" w:hAnsi="Times New Roman"/>
      <w:lang w:val="en-GB" w:eastAsia="en-US"/>
    </w:rPr>
  </w:style>
  <w:style w:type="character" w:customStyle="1" w:styleId="NOChar">
    <w:name w:val="NO Char"/>
    <w:link w:val="NO"/>
    <w:qFormat/>
    <w:rsid w:val="00A97A80"/>
    <w:rPr>
      <w:rFonts w:ascii="Times New Roman" w:hAnsi="Times New Roman"/>
      <w:lang w:val="en-GB" w:eastAsia="en-US"/>
    </w:rPr>
  </w:style>
  <w:style w:type="character" w:customStyle="1" w:styleId="TFChar">
    <w:name w:val="TF Char"/>
    <w:link w:val="TF"/>
    <w:qFormat/>
    <w:rsid w:val="00886463"/>
    <w:rPr>
      <w:rFonts w:ascii="Arial" w:hAnsi="Arial"/>
      <w:b/>
      <w:lang w:val="en-GB" w:eastAsia="en-US"/>
    </w:rPr>
  </w:style>
  <w:style w:type="character" w:customStyle="1" w:styleId="TALChar">
    <w:name w:val="TAL Char"/>
    <w:link w:val="TAL"/>
    <w:qFormat/>
    <w:locked/>
    <w:rsid w:val="00E42801"/>
    <w:rPr>
      <w:rFonts w:ascii="Arial" w:hAnsi="Arial"/>
      <w:sz w:val="18"/>
      <w:lang w:val="en-GB" w:eastAsia="en-US"/>
    </w:rPr>
  </w:style>
  <w:style w:type="character" w:customStyle="1" w:styleId="TAHChar">
    <w:name w:val="TAH Char"/>
    <w:link w:val="TAH"/>
    <w:qFormat/>
    <w:locked/>
    <w:rsid w:val="00E42801"/>
    <w:rPr>
      <w:rFonts w:ascii="Arial" w:hAnsi="Arial"/>
      <w:b/>
      <w:sz w:val="18"/>
      <w:lang w:val="en-GB" w:eastAsia="en-US"/>
    </w:rPr>
  </w:style>
  <w:style w:type="character" w:customStyle="1" w:styleId="THChar">
    <w:name w:val="TH Char"/>
    <w:link w:val="TH"/>
    <w:qFormat/>
    <w:locked/>
    <w:rsid w:val="00E42801"/>
    <w:rPr>
      <w:rFonts w:ascii="Arial" w:hAnsi="Arial"/>
      <w:b/>
      <w:lang w:val="en-GB" w:eastAsia="en-US"/>
    </w:rPr>
  </w:style>
  <w:style w:type="character" w:customStyle="1" w:styleId="TACChar">
    <w:name w:val="TAC Char"/>
    <w:link w:val="TAC"/>
    <w:qFormat/>
    <w:rsid w:val="00E42801"/>
    <w:rPr>
      <w:rFonts w:ascii="Arial" w:hAnsi="Arial"/>
      <w:sz w:val="18"/>
      <w:lang w:val="en-GB" w:eastAsia="en-US"/>
    </w:rPr>
  </w:style>
  <w:style w:type="character" w:customStyle="1" w:styleId="PLChar">
    <w:name w:val="PL Char"/>
    <w:link w:val="PL"/>
    <w:qFormat/>
    <w:locked/>
    <w:rsid w:val="00793B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834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B7C8E9E-3FBD-46D0-A64A-09229C78127A}">
  <ds:schemaRefs>
    <ds:schemaRef ds:uri="http://schemas.microsoft.com/office/2006/documentManagement/types"/>
    <ds:schemaRef ds:uri="687e87d0-d0a8-4c48-8f94-14f0c67212c5"/>
    <ds:schemaRef ds:uri="http://www.w3.org/XML/1998/namespace"/>
    <ds:schemaRef ds:uri="http://purl.org/dc/dcmitype/"/>
    <ds:schemaRef ds:uri="http://purl.org/dc/elements/1.1/"/>
    <ds:schemaRef ds:uri="http://purl.org/dc/terms/"/>
    <ds:schemaRef ds:uri="http://schemas.microsoft.com/office/infopath/2007/PartnerControls"/>
    <ds:schemaRef ds:uri="b4d06219-a142-4c5f-be55-53f74cb980c7"/>
    <ds:schemaRef ds:uri="71c5aaf6-e6ce-465b-b873-5148d2a4c105"/>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13FCF39-9F1E-48A6-AA7E-AE8C5D97E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39EC8-5DBE-4A89-8446-B4882FEA6E43}">
  <ds:schemaRefs>
    <ds:schemaRef ds:uri="http://schemas.microsoft.com/sharepoint/events"/>
  </ds:schemaRefs>
</ds:datastoreItem>
</file>

<file path=customXml/itemProps5.xml><?xml version="1.0" encoding="utf-8"?>
<ds:datastoreItem xmlns:ds="http://schemas.openxmlformats.org/officeDocument/2006/customXml" ds:itemID="{7E5BEFB5-BD56-4644-A4E4-B93764A78F69}">
  <ds:schemaRefs>
    <ds:schemaRef ds:uri="http://schemas.microsoft.com/sharepoint/v3/contenttype/forms"/>
  </ds:schemaRefs>
</ds:datastoreItem>
</file>

<file path=customXml/itemProps6.xml><?xml version="1.0" encoding="utf-8"?>
<ds:datastoreItem xmlns:ds="http://schemas.openxmlformats.org/officeDocument/2006/customXml" ds:itemID="{7D9E6106-7C9C-46D6-9EB9-DA12E6BD1AB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1835</Words>
  <Characters>16129</Characters>
  <Application>Microsoft Office Word</Application>
  <DocSecurity>0</DocSecurity>
  <Lines>134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3</cp:revision>
  <cp:lastPrinted>1899-12-31T23:00:00Z</cp:lastPrinted>
  <dcterms:created xsi:type="dcterms:W3CDTF">2024-04-18T01:02:00Z</dcterms:created>
  <dcterms:modified xsi:type="dcterms:W3CDTF">2024-04-18T01:03:00Z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